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702C6" w14:textId="2CB8C890" w:rsidR="00E03013" w:rsidRPr="001C332D" w:rsidRDefault="00E03013" w:rsidP="00E0301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</w:t>
      </w:r>
      <w:r w:rsidR="003A3AE0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ins w:id="0" w:author="Yang-03" w:date="2025-02-19T23:14:00Z">
        <w:r w:rsidR="0025464A">
          <w:rPr>
            <w:rFonts w:ascii="Arial" w:eastAsia="MS Mincho" w:hAnsi="Arial" w:cs="Arial"/>
            <w:b/>
            <w:sz w:val="24"/>
            <w:szCs w:val="24"/>
            <w:lang w:eastAsia="ja-JP"/>
          </w:rPr>
          <w:t>250</w:t>
        </w:r>
      </w:ins>
      <w:ins w:id="1" w:author="Yang-04" w:date="2025-02-21T19:33:00Z">
        <w:r w:rsidR="00C114D2">
          <w:rPr>
            <w:rFonts w:ascii="Arial" w:eastAsia="MS Mincho" w:hAnsi="Arial" w:cs="Arial"/>
            <w:b/>
            <w:sz w:val="24"/>
            <w:szCs w:val="24"/>
            <w:lang w:eastAsia="ja-JP"/>
          </w:rPr>
          <w:t>565</w:t>
        </w:r>
      </w:ins>
    </w:p>
    <w:p w14:paraId="46B23295" w14:textId="69A52B85" w:rsidR="00E03013" w:rsidRPr="000D6532" w:rsidRDefault="00A91B55" w:rsidP="00E03013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Greece, 17-21 February 2025</w:t>
      </w:r>
      <w:r w:rsidR="00E03013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03013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4D3900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ins w:id="2" w:author="Yang-03" w:date="2025-02-19T23:13:00Z">
        <w:r w:rsidR="00003A8D">
          <w:rPr>
            <w:rFonts w:ascii="Arial" w:eastAsia="MS Mincho" w:hAnsi="Arial" w:cs="Arial"/>
            <w:i/>
            <w:sz w:val="24"/>
            <w:szCs w:val="24"/>
            <w:lang w:eastAsia="ja-JP"/>
          </w:rPr>
          <w:t>5</w:t>
        </w:r>
      </w:ins>
      <w:ins w:id="3" w:author="Yang-04" w:date="2025-02-21T18:18:00Z">
        <w:r w:rsidR="008163B4">
          <w:rPr>
            <w:rFonts w:ascii="Arial" w:eastAsia="MS Mincho" w:hAnsi="Arial" w:cs="Arial"/>
            <w:i/>
            <w:sz w:val="24"/>
            <w:szCs w:val="24"/>
            <w:lang w:eastAsia="ja-JP"/>
          </w:rPr>
          <w:t>0560 was</w:t>
        </w:r>
      </w:ins>
      <w:ins w:id="4" w:author="Yang-03" w:date="2025-02-19T23:13:00Z">
        <w:r w:rsidR="00003A8D">
          <w:rPr>
            <w:rFonts w:ascii="Arial" w:eastAsia="MS Mincho" w:hAnsi="Arial" w:cs="Arial"/>
            <w:i/>
            <w:sz w:val="24"/>
            <w:szCs w:val="24"/>
            <w:lang w:eastAsia="ja-JP"/>
          </w:rPr>
          <w:t>0222 was2</w:t>
        </w:r>
      </w:ins>
      <w:r w:rsidR="004D3900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3A3AE0">
        <w:rPr>
          <w:rFonts w:ascii="Arial" w:eastAsia="MS Mincho" w:hAnsi="Arial" w:cs="Arial"/>
          <w:i/>
          <w:sz w:val="24"/>
          <w:szCs w:val="24"/>
          <w:lang w:eastAsia="ja-JP"/>
        </w:rPr>
        <w:t>4752</w:t>
      </w:r>
      <w:r w:rsidR="00E03013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28A9BF95" w14:textId="77777777" w:rsidR="00D47490" w:rsidRPr="00E03013" w:rsidRDefault="00D47490" w:rsidP="00D4749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3276DAE" w14:textId="0690E416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OPPO</w:t>
      </w:r>
      <w:r w:rsidR="00B53126">
        <w:rPr>
          <w:rFonts w:ascii="Arial" w:hAnsi="Arial" w:cs="Arial"/>
          <w:b/>
          <w:bCs/>
        </w:rPr>
        <w:t xml:space="preserve">, </w:t>
      </w:r>
      <w:proofErr w:type="spellStart"/>
      <w:r w:rsidR="00B53126" w:rsidRPr="00A91B55">
        <w:rPr>
          <w:rFonts w:ascii="Arial" w:hAnsi="Arial" w:cs="Arial"/>
          <w:b/>
          <w:bCs/>
        </w:rPr>
        <w:t>Futurewei</w:t>
      </w:r>
      <w:proofErr w:type="spellEnd"/>
      <w:ins w:id="5" w:author="Yang-04" w:date="2025-02-21T18:18:00Z">
        <w:r w:rsidR="008163B4">
          <w:rPr>
            <w:rFonts w:ascii="Arial" w:hAnsi="Arial" w:cs="Arial"/>
            <w:b/>
            <w:bCs/>
          </w:rPr>
          <w:t>, KPN</w:t>
        </w:r>
      </w:ins>
      <w:r>
        <w:rPr>
          <w:rFonts w:ascii="Arial" w:hAnsi="Arial" w:cs="Arial"/>
          <w:b/>
          <w:bCs/>
        </w:rPr>
        <w:t xml:space="preserve"> </w:t>
      </w:r>
    </w:p>
    <w:p w14:paraId="6AA768AD" w14:textId="0B38C61A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47DE5">
        <w:rPr>
          <w:rFonts w:ascii="Arial" w:hAnsi="Arial" w:cs="Arial"/>
          <w:b/>
          <w:bCs/>
        </w:rPr>
        <w:t>Network operation:</w:t>
      </w:r>
      <w:r>
        <w:rPr>
          <w:rFonts w:ascii="Arial" w:hAnsi="Arial" w:cs="Arial"/>
          <w:b/>
          <w:bCs/>
        </w:rPr>
        <w:t xml:space="preserve"> </w:t>
      </w:r>
      <w:bookmarkStart w:id="6" w:name="_Hlk181284660"/>
      <w:r w:rsidR="00CF01A9">
        <w:rPr>
          <w:rFonts w:ascii="Arial" w:hAnsi="Arial" w:cs="Arial"/>
          <w:b/>
          <w:bCs/>
        </w:rPr>
        <w:t>N</w:t>
      </w:r>
      <w:r w:rsidR="006E37DB">
        <w:rPr>
          <w:rFonts w:ascii="Arial" w:hAnsi="Arial" w:cs="Arial"/>
          <w:b/>
          <w:bCs/>
        </w:rPr>
        <w:t>etwork manage</w:t>
      </w:r>
      <w:r w:rsidR="00C47DE5">
        <w:rPr>
          <w:rFonts w:ascii="Arial" w:hAnsi="Arial" w:cs="Arial"/>
          <w:b/>
          <w:bCs/>
        </w:rPr>
        <w:t>d</w:t>
      </w:r>
      <w:r w:rsidR="006E37DB">
        <w:rPr>
          <w:rFonts w:ascii="Arial" w:hAnsi="Arial" w:cs="Arial"/>
          <w:b/>
          <w:bCs/>
        </w:rPr>
        <w:t xml:space="preserve"> </w:t>
      </w:r>
      <w:r w:rsidR="00F673CA">
        <w:rPr>
          <w:rFonts w:ascii="Arial" w:hAnsi="Arial" w:cs="Arial"/>
          <w:b/>
          <w:bCs/>
        </w:rPr>
        <w:t>E</w:t>
      </w:r>
      <w:ins w:id="7" w:author="Yang-04" w:date="2025-02-21T14:05:00Z">
        <w:r w:rsidR="00BE519E">
          <w:rPr>
            <w:rFonts w:ascii="Arial" w:hAnsi="Arial" w:cs="Arial"/>
            <w:b/>
            <w:bCs/>
          </w:rPr>
          <w:t>xtended</w:t>
        </w:r>
      </w:ins>
      <w:r w:rsidR="00CF01A9">
        <w:rPr>
          <w:rFonts w:ascii="Arial" w:hAnsi="Arial" w:cs="Arial"/>
          <w:b/>
          <w:bCs/>
        </w:rPr>
        <w:t xml:space="preserve"> </w:t>
      </w:r>
      <w:r w:rsidR="00C5355B">
        <w:rPr>
          <w:rFonts w:ascii="Arial" w:hAnsi="Arial" w:cs="Arial"/>
          <w:b/>
          <w:bCs/>
        </w:rPr>
        <w:t>PIN</w:t>
      </w:r>
      <w:r w:rsidR="006E37DB">
        <w:rPr>
          <w:rFonts w:ascii="Arial" w:hAnsi="Arial" w:cs="Arial"/>
          <w:b/>
          <w:bCs/>
        </w:rPr>
        <w:t xml:space="preserve"> for local traffic </w:t>
      </w:r>
      <w:r w:rsidR="00C47DE5">
        <w:rPr>
          <w:rFonts w:ascii="Arial" w:hAnsi="Arial" w:cs="Arial"/>
          <w:b/>
          <w:bCs/>
        </w:rPr>
        <w:t>transmission</w:t>
      </w:r>
      <w:bookmarkEnd w:id="6"/>
      <w:r w:rsidR="00C5355B">
        <w:rPr>
          <w:rFonts w:ascii="Arial" w:hAnsi="Arial" w:cs="Arial"/>
          <w:b/>
          <w:bCs/>
        </w:rPr>
        <w:t xml:space="preserve"> among 3GPP UEs</w:t>
      </w:r>
    </w:p>
    <w:p w14:paraId="3367A517" w14:textId="3F6A858C" w:rsidR="00D47490" w:rsidRPr="00C524DD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8526E">
        <w:rPr>
          <w:rFonts w:ascii="Arial" w:hAnsi="Arial" w:cs="Arial"/>
          <w:b/>
          <w:bCs/>
        </w:rPr>
        <w:t>8</w:t>
      </w:r>
      <w:r w:rsidR="00637F21">
        <w:rPr>
          <w:rFonts w:ascii="Arial" w:hAnsi="Arial" w:cs="Arial"/>
          <w:b/>
          <w:bCs/>
        </w:rPr>
        <w:t>.</w:t>
      </w:r>
      <w:r w:rsidR="0068526E">
        <w:rPr>
          <w:rFonts w:ascii="Arial" w:hAnsi="Arial" w:cs="Arial"/>
          <w:b/>
          <w:bCs/>
        </w:rPr>
        <w:t>1.1</w:t>
      </w:r>
    </w:p>
    <w:p w14:paraId="2A3540F1" w14:textId="4104FABC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637F21">
        <w:rPr>
          <w:rFonts w:ascii="Arial" w:hAnsi="Arial" w:cs="Arial"/>
          <w:b/>
          <w:bCs/>
        </w:rPr>
        <w:t>agreement</w:t>
      </w:r>
    </w:p>
    <w:p w14:paraId="5809325E" w14:textId="6BE278F8" w:rsidR="00D47490" w:rsidRPr="00C524DD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Yang Xu</w:t>
      </w:r>
      <w:r w:rsidR="00A91B55">
        <w:rPr>
          <w:rFonts w:ascii="Arial" w:hAnsi="Arial" w:cs="Arial"/>
          <w:b/>
          <w:bCs/>
        </w:rPr>
        <w:t xml:space="preserve"> (</w:t>
      </w:r>
      <w:r>
        <w:rPr>
          <w:rFonts w:ascii="Arial" w:hAnsi="Arial" w:cs="Arial"/>
          <w:b/>
          <w:bCs/>
        </w:rPr>
        <w:t>xuyang</w:t>
      </w:r>
      <w:r w:rsidRPr="00462492">
        <w:rPr>
          <w:rFonts w:ascii="Arial" w:hAnsi="Arial" w:cs="Arial"/>
          <w:b/>
          <w:bCs/>
        </w:rPr>
        <w:t>@</w:t>
      </w:r>
      <w:r>
        <w:rPr>
          <w:rFonts w:ascii="Arial" w:hAnsi="Arial" w:cs="Arial"/>
          <w:b/>
          <w:bCs/>
        </w:rPr>
        <w:t>oppo</w:t>
      </w:r>
      <w:r w:rsidRPr="00462492">
        <w:rPr>
          <w:rFonts w:ascii="Arial" w:hAnsi="Arial" w:cs="Arial"/>
          <w:b/>
          <w:bCs/>
        </w:rPr>
        <w:t>.com</w:t>
      </w:r>
      <w:r w:rsidR="00A91B55">
        <w:rPr>
          <w:rFonts w:ascii="Arial" w:hAnsi="Arial" w:cs="Arial"/>
          <w:b/>
          <w:bCs/>
        </w:rPr>
        <w:t>)</w:t>
      </w:r>
    </w:p>
    <w:p w14:paraId="73DE31A9" w14:textId="77777777" w:rsidR="00D47490" w:rsidRPr="00A91B55" w:rsidRDefault="00D47490" w:rsidP="00D4749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FCC8FD1" w14:textId="1484F262" w:rsidR="001727ED" w:rsidRPr="00D47490" w:rsidRDefault="00D47490" w:rsidP="00637F21">
      <w:pPr>
        <w:spacing w:after="200" w:line="276" w:lineRule="auto"/>
        <w:sectPr w:rsidR="001727ED" w:rsidRPr="00D47490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 w:rsidRPr="000D6532">
        <w:rPr>
          <w:rFonts w:ascii="Arial" w:eastAsia="Calibri" w:hAnsi="Arial" w:cs="Arial"/>
          <w:i/>
        </w:rPr>
        <w:t xml:space="preserve">Abstract: </w:t>
      </w:r>
      <w:r>
        <w:rPr>
          <w:rFonts w:ascii="Arial" w:eastAsia="Calibri" w:hAnsi="Arial" w:cs="Arial"/>
          <w:i/>
        </w:rPr>
        <w:t xml:space="preserve">This contribution provides a </w:t>
      </w:r>
      <w:r w:rsidR="00637F21">
        <w:rPr>
          <w:rFonts w:ascii="Arial" w:eastAsia="Calibri" w:hAnsi="Arial" w:cs="Arial"/>
          <w:i/>
        </w:rPr>
        <w:t>u</w:t>
      </w:r>
      <w:r w:rsidR="00637F21" w:rsidRPr="00637F21">
        <w:rPr>
          <w:rFonts w:ascii="Arial" w:eastAsia="Calibri" w:hAnsi="Arial" w:cs="Arial"/>
          <w:i/>
        </w:rPr>
        <w:t>se</w:t>
      </w:r>
      <w:r w:rsidR="00637F21">
        <w:rPr>
          <w:rFonts w:ascii="Arial" w:eastAsia="Calibri" w:hAnsi="Arial" w:cs="Arial"/>
          <w:i/>
        </w:rPr>
        <w:t xml:space="preserve"> </w:t>
      </w:r>
      <w:r w:rsidR="00637F21" w:rsidRPr="00637F21">
        <w:rPr>
          <w:rFonts w:ascii="Arial" w:eastAsia="Calibri" w:hAnsi="Arial" w:cs="Arial"/>
          <w:i/>
        </w:rPr>
        <w:t xml:space="preserve">case </w:t>
      </w:r>
      <w:r w:rsidR="00C47DE5">
        <w:rPr>
          <w:rFonts w:ascii="Arial" w:eastAsia="Calibri" w:hAnsi="Arial" w:cs="Arial"/>
          <w:i/>
        </w:rPr>
        <w:t>in the area of</w:t>
      </w:r>
      <w:r w:rsidR="00637F21" w:rsidRPr="00637F21">
        <w:rPr>
          <w:rFonts w:ascii="Arial" w:eastAsia="Calibri" w:hAnsi="Arial" w:cs="Arial"/>
          <w:i/>
        </w:rPr>
        <w:t xml:space="preserve"> </w:t>
      </w:r>
      <w:r w:rsidR="00C47DE5">
        <w:rPr>
          <w:rFonts w:ascii="Arial" w:eastAsia="Calibri" w:hAnsi="Arial" w:cs="Arial"/>
          <w:i/>
        </w:rPr>
        <w:t>network operation</w:t>
      </w:r>
      <w:r w:rsidR="004D54A9">
        <w:rPr>
          <w:rFonts w:ascii="Arial" w:eastAsia="Calibri" w:hAnsi="Arial" w:cs="Arial"/>
          <w:i/>
        </w:rPr>
        <w:t xml:space="preserve">. </w:t>
      </w:r>
      <w:r w:rsidR="00A91B55">
        <w:rPr>
          <w:rFonts w:ascii="Arial" w:eastAsia="Calibri" w:hAnsi="Arial" w:cs="Arial"/>
          <w:i/>
        </w:rPr>
        <w:t xml:space="preserve">The </w:t>
      </w:r>
      <w:r w:rsidR="00A91B55" w:rsidRPr="004D54A9">
        <w:rPr>
          <w:rFonts w:ascii="Arial" w:eastAsia="Calibri" w:hAnsi="Arial" w:cs="Arial"/>
          <w:i/>
        </w:rPr>
        <w:t xml:space="preserve">Macro-network managed </w:t>
      </w:r>
      <w:r w:rsidR="00A91B55" w:rsidRPr="009E4EB5">
        <w:rPr>
          <w:rFonts w:ascii="Arial" w:eastAsia="Calibri" w:hAnsi="Arial" w:cs="Arial"/>
          <w:i/>
        </w:rPr>
        <w:t>Extended PIN for local traffic transmission among 3GPP UEs</w:t>
      </w:r>
      <w:r w:rsidR="00A91B55">
        <w:rPr>
          <w:rFonts w:ascii="Arial" w:eastAsia="Calibri" w:hAnsi="Arial" w:cs="Arial"/>
          <w:i/>
        </w:rPr>
        <w:t>.</w:t>
      </w:r>
    </w:p>
    <w:p w14:paraId="6DD2525D" w14:textId="171E9495" w:rsidR="00FF491C" w:rsidRDefault="00F03327" w:rsidP="00F03327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lastRenderedPageBreak/>
        <w:t xml:space="preserve">********** </w:t>
      </w:r>
      <w:r w:rsidR="0031355F">
        <w:rPr>
          <w:color w:val="FF0000"/>
          <w:sz w:val="36"/>
        </w:rPr>
        <w:t>Start of</w:t>
      </w:r>
      <w:r>
        <w:rPr>
          <w:color w:val="FF0000"/>
          <w:sz w:val="36"/>
        </w:rPr>
        <w:t xml:space="preserve"> Chang</w:t>
      </w:r>
      <w:r w:rsidR="00E03013">
        <w:rPr>
          <w:color w:val="FF0000"/>
          <w:sz w:val="36"/>
        </w:rPr>
        <w:t>e</w:t>
      </w:r>
      <w:r>
        <w:rPr>
          <w:color w:val="FF0000"/>
          <w:sz w:val="36"/>
        </w:rPr>
        <w:t>*********</w:t>
      </w:r>
    </w:p>
    <w:p w14:paraId="034E28B8" w14:textId="2D10478D" w:rsidR="00E03013" w:rsidRDefault="00E03013" w:rsidP="00E03013">
      <w:pPr>
        <w:pStyle w:val="3"/>
        <w:rPr>
          <w:ins w:id="8" w:author="OPPOr3" w:date="2024-11-08T17:25:00Z"/>
        </w:rPr>
      </w:pPr>
      <w:ins w:id="9" w:author="OPPOr3" w:date="2024-11-08T17:25:00Z">
        <w:r>
          <w:t>5.</w:t>
        </w:r>
        <w:r w:rsidRPr="00422CD3">
          <w:rPr>
            <w:rFonts w:hint="eastAsia"/>
          </w:rPr>
          <w:t>x</w:t>
        </w:r>
        <w:r>
          <w:tab/>
        </w:r>
      </w:ins>
      <w:ins w:id="10" w:author="Yang01" w:date="2025-01-20T17:33:00Z">
        <w:r w:rsidR="00CF01A9">
          <w:t>N</w:t>
        </w:r>
      </w:ins>
      <w:ins w:id="11" w:author="OPPOr3" w:date="2024-11-08T17:25:00Z">
        <w:r w:rsidRPr="00C47DE5">
          <w:t xml:space="preserve">etwork managed </w:t>
        </w:r>
      </w:ins>
      <w:ins w:id="12" w:author="Yang01" w:date="2025-01-20T17:33:00Z">
        <w:r w:rsidR="00CF01A9">
          <w:t>extended</w:t>
        </w:r>
      </w:ins>
      <w:ins w:id="13" w:author="Amanda r2" w:date="2025-01-30T15:18:00Z">
        <w:r w:rsidR="007C388A">
          <w:t xml:space="preserve"> 6G</w:t>
        </w:r>
      </w:ins>
      <w:ins w:id="14" w:author="Yang01" w:date="2025-01-20T17:33:00Z">
        <w:r w:rsidR="00CF01A9">
          <w:t xml:space="preserve"> </w:t>
        </w:r>
      </w:ins>
      <w:ins w:id="15" w:author="Yang01" w:date="2025-01-20T16:54:00Z">
        <w:r w:rsidR="0024368E">
          <w:t>PIN</w:t>
        </w:r>
      </w:ins>
      <w:ins w:id="16" w:author="OPPOr3" w:date="2024-11-08T17:25:00Z">
        <w:r w:rsidRPr="00C47DE5">
          <w:t xml:space="preserve"> for local traffic transmission</w:t>
        </w:r>
      </w:ins>
      <w:ins w:id="17" w:author="Yang01" w:date="2025-01-20T16:54:00Z">
        <w:r w:rsidR="0024368E">
          <w:t xml:space="preserve"> </w:t>
        </w:r>
        <w:r w:rsidR="0024368E" w:rsidRPr="0024368E">
          <w:rPr>
            <w:rFonts w:hint="eastAsia"/>
          </w:rPr>
          <w:t>among</w:t>
        </w:r>
        <w:r w:rsidR="0024368E">
          <w:t xml:space="preserve"> 3GPP UEs</w:t>
        </w:r>
      </w:ins>
    </w:p>
    <w:p w14:paraId="687CC0FB" w14:textId="77777777" w:rsidR="00E03013" w:rsidRDefault="00E03013" w:rsidP="00E03013">
      <w:pPr>
        <w:pStyle w:val="3"/>
        <w:rPr>
          <w:ins w:id="18" w:author="OPPOr3" w:date="2024-11-08T17:25:00Z"/>
        </w:rPr>
      </w:pPr>
      <w:bookmarkStart w:id="19" w:name="_Toc100743490"/>
      <w:ins w:id="20" w:author="OPPOr3" w:date="2024-11-08T17:25:00Z">
        <w:r>
          <w:rPr>
            <w:rFonts w:hint="eastAsia"/>
            <w:lang w:eastAsia="zh-CN"/>
          </w:rPr>
          <w:t>5</w:t>
        </w:r>
        <w:r w:rsidRPr="000D6532">
          <w:t>.</w:t>
        </w:r>
        <w:r>
          <w:t>x</w:t>
        </w:r>
        <w:r w:rsidRPr="000D6532">
          <w:t>.1</w:t>
        </w:r>
        <w:r w:rsidRPr="000D6532">
          <w:tab/>
          <w:t>Description</w:t>
        </w:r>
        <w:bookmarkEnd w:id="19"/>
      </w:ins>
    </w:p>
    <w:p w14:paraId="1504487C" w14:textId="3D626614" w:rsidR="00E03013" w:rsidRDefault="007C388A" w:rsidP="00E03013">
      <w:ins w:id="21" w:author="Amanda r2" w:date="2025-01-30T15:19:00Z">
        <w:r w:rsidRPr="00ED4826">
          <w:t xml:space="preserve">PIN feature defined in the 5G can be further extended to become </w:t>
        </w:r>
        <w:proofErr w:type="spellStart"/>
        <w:r w:rsidRPr="00ED4826">
          <w:t>extened</w:t>
        </w:r>
        <w:proofErr w:type="spellEnd"/>
        <w:r w:rsidRPr="00ED4826">
          <w:t xml:space="preserve"> 6G PIN which can support new capabilit</w:t>
        </w:r>
      </w:ins>
      <w:ins w:id="22" w:author="Amanda r2" w:date="2025-01-30T15:20:00Z">
        <w:r w:rsidRPr="00ED4826">
          <w:t>ies</w:t>
        </w:r>
      </w:ins>
      <w:ins w:id="23" w:author="Amanda r2" w:date="2025-01-30T15:19:00Z">
        <w:r w:rsidRPr="00ED4826">
          <w:t xml:space="preserve"> in 6G. </w:t>
        </w:r>
      </w:ins>
      <w:ins w:id="24" w:author="Amanda r2" w:date="2025-01-30T15:20:00Z">
        <w:r w:rsidRPr="00ED4826">
          <w:t xml:space="preserve">One of new capability of </w:t>
        </w:r>
      </w:ins>
      <w:ins w:id="25" w:author="Yang01" w:date="2025-01-20T17:34:00Z">
        <w:r w:rsidR="00CF01A9" w:rsidRPr="00ED4826">
          <w:t xml:space="preserve">Extended </w:t>
        </w:r>
      </w:ins>
      <w:ins w:id="26" w:author="Amanda r2" w:date="2025-01-30T15:18:00Z">
        <w:r w:rsidRPr="00ED4826">
          <w:t xml:space="preserve">6G </w:t>
        </w:r>
      </w:ins>
      <w:ins w:id="27" w:author="Yang01" w:date="2025-01-20T17:34:00Z">
        <w:r w:rsidR="00CF01A9" w:rsidRPr="00ED4826">
          <w:t>PIN</w:t>
        </w:r>
      </w:ins>
      <w:ins w:id="28" w:author="OPPOr3" w:date="2024-11-08T17:25:00Z">
        <w:r w:rsidR="00E03013" w:rsidRPr="00ED4826">
          <w:t xml:space="preserve"> is to establish</w:t>
        </w:r>
      </w:ins>
      <w:ins w:id="29" w:author="Amanda r2" w:date="2025-01-30T15:36:00Z">
        <w:r w:rsidR="00D82562" w:rsidRPr="00ED4826">
          <w:t xml:space="preserve"> one or more</w:t>
        </w:r>
      </w:ins>
      <w:ins w:id="30" w:author="OPPOr3" w:date="2024-11-08T17:25:00Z">
        <w:r w:rsidR="00E03013" w:rsidRPr="00ED4826">
          <w:t xml:space="preserve"> local</w:t>
        </w:r>
      </w:ins>
      <w:ins w:id="31" w:author="Amanda r2" w:date="2025-01-30T15:33:00Z">
        <w:r w:rsidRPr="00ED4826">
          <w:t xml:space="preserve"> PIN</w:t>
        </w:r>
      </w:ins>
      <w:ins w:id="32" w:author="Amanda r2" w:date="2025-01-30T15:36:00Z">
        <w:r w:rsidR="00D82562" w:rsidRPr="00ED4826">
          <w:t>(</w:t>
        </w:r>
      </w:ins>
      <w:ins w:id="33" w:author="Amanda r2" w:date="2025-01-30T15:34:00Z">
        <w:r w:rsidR="00D82562" w:rsidRPr="00ED4826">
          <w:t>s</w:t>
        </w:r>
      </w:ins>
      <w:ins w:id="34" w:author="Amanda r2" w:date="2025-01-30T15:36:00Z">
        <w:r w:rsidR="00D82562" w:rsidRPr="00ED4826">
          <w:t>)</w:t>
        </w:r>
      </w:ins>
      <w:ins w:id="35" w:author="OPPOr3" w:date="2024-11-08T17:25:00Z">
        <w:r w:rsidR="00E03013" w:rsidRPr="00ED4826">
          <w:t xml:space="preserve"> </w:t>
        </w:r>
      </w:ins>
      <w:ins w:id="36" w:author="Amanda r2" w:date="2025-01-30T15:36:00Z">
        <w:r w:rsidR="00D82562" w:rsidRPr="00ED4826">
          <w:t xml:space="preserve">which are </w:t>
        </w:r>
      </w:ins>
      <w:ins w:id="37" w:author="Amanda r2" w:date="2025-01-30T15:40:00Z">
        <w:r w:rsidR="00D82562" w:rsidRPr="00ED4826">
          <w:t xml:space="preserve">managed by </w:t>
        </w:r>
      </w:ins>
      <w:ins w:id="38" w:author="Amanda r2" w:date="2025-01-30T15:38:00Z">
        <w:del w:id="39" w:author="Yang-04" w:date="2025-02-21T00:52:00Z">
          <w:r w:rsidR="00D82562" w:rsidRPr="00ED4826" w:rsidDel="00664FD6">
            <w:delText xml:space="preserve"> </w:delText>
          </w:r>
        </w:del>
        <w:r w:rsidR="00D82562" w:rsidRPr="00ED4826">
          <w:t>one</w:t>
        </w:r>
      </w:ins>
      <w:r w:rsidR="00A91B55" w:rsidRPr="00ED4826">
        <w:t xml:space="preserve"> </w:t>
      </w:r>
      <w:ins w:id="40" w:author="OPPOr3" w:date="2024-11-08T17:25:00Z">
        <w:r w:rsidR="00E03013" w:rsidRPr="00ED4826">
          <w:t>N</w:t>
        </w:r>
      </w:ins>
      <w:ins w:id="41" w:author="Yang01" w:date="2025-01-20T17:34:00Z">
        <w:r w:rsidR="00CF01A9" w:rsidRPr="00ED4826">
          <w:t>etwork</w:t>
        </w:r>
      </w:ins>
      <w:ins w:id="42" w:author="Amanda r2" w:date="2025-01-30T15:40:00Z">
        <w:r w:rsidR="00D82562" w:rsidRPr="00ED4826">
          <w:t xml:space="preserve"> operator (can be PLMN or NPN)</w:t>
        </w:r>
      </w:ins>
      <w:ins w:id="43" w:author="OPPOr3" w:date="2024-11-08T17:25:00Z">
        <w:r w:rsidR="00E03013" w:rsidRPr="00ED4826">
          <w:t>, wh</w:t>
        </w:r>
      </w:ins>
      <w:ins w:id="44" w:author="Amanda r2" w:date="2025-01-30T15:39:00Z">
        <w:r w:rsidR="00D82562" w:rsidRPr="00ED4826">
          <w:t>ile</w:t>
        </w:r>
      </w:ins>
      <w:ins w:id="45" w:author="Yang01" w:date="2025-02-02T10:36:00Z">
        <w:r w:rsidR="004B51F1" w:rsidRPr="00ED4826">
          <w:t xml:space="preserve"> </w:t>
        </w:r>
      </w:ins>
      <w:ins w:id="46" w:author="OPPOr3" w:date="2024-11-08T17:25:00Z">
        <w:r w:rsidR="00E03013" w:rsidRPr="00ED4826">
          <w:t xml:space="preserve">the </w:t>
        </w:r>
      </w:ins>
      <w:ins w:id="47" w:author="Yang01" w:date="2025-01-20T17:34:00Z">
        <w:r w:rsidR="00CF01A9" w:rsidRPr="00ED4826">
          <w:t xml:space="preserve">3GPP </w:t>
        </w:r>
      </w:ins>
      <w:ins w:id="48" w:author="OPPOr3" w:date="2024-11-08T17:25:00Z">
        <w:r w:rsidR="00E03013" w:rsidRPr="00ED4826">
          <w:t>UE</w:t>
        </w:r>
      </w:ins>
      <w:ins w:id="49" w:author="Yang01" w:date="2025-01-20T17:34:00Z">
        <w:r w:rsidR="00CF01A9" w:rsidRPr="00ED4826">
          <w:t>s</w:t>
        </w:r>
      </w:ins>
      <w:ins w:id="50" w:author="Amanda r2" w:date="2025-01-30T15:20:00Z">
        <w:r w:rsidRPr="00ED4826">
          <w:t xml:space="preserve"> as PIN element</w:t>
        </w:r>
      </w:ins>
      <w:ins w:id="51" w:author="OPPOr3" w:date="2024-11-08T17:25:00Z">
        <w:r w:rsidR="00E03013" w:rsidRPr="00ED4826">
          <w:t xml:space="preserve"> in the same </w:t>
        </w:r>
      </w:ins>
      <w:ins w:id="52" w:author="Yang01" w:date="2025-01-20T17:34:00Z">
        <w:r w:rsidR="00CF01A9" w:rsidRPr="00ED4826">
          <w:t>Extended PIN</w:t>
        </w:r>
      </w:ins>
      <w:ins w:id="53" w:author="OPPOr3" w:date="2024-11-08T17:25:00Z">
        <w:r w:rsidR="00E03013" w:rsidRPr="00ED4826">
          <w:t xml:space="preserve"> can communicat</w:t>
        </w:r>
      </w:ins>
      <w:ins w:id="54" w:author="Yang01" w:date="2025-02-02T10:35:00Z">
        <w:r w:rsidR="004B51F1" w:rsidRPr="00ED4826">
          <w:t>e</w:t>
        </w:r>
      </w:ins>
      <w:ins w:id="55" w:author="OPPOr3" w:date="2024-11-08T17:25:00Z">
        <w:r w:rsidR="00E03013" w:rsidRPr="00ED4826">
          <w:t xml:space="preserve"> with each other </w:t>
        </w:r>
      </w:ins>
      <w:ins w:id="56" w:author="Yang01" w:date="2025-01-20T17:35:00Z">
        <w:r w:rsidR="00CF01A9" w:rsidRPr="00ED4826">
          <w:t xml:space="preserve">via a </w:t>
        </w:r>
      </w:ins>
      <w:ins w:id="57" w:author="Yang-03" w:date="2025-02-19T15:43:00Z">
        <w:r w:rsidR="000277E5" w:rsidRPr="00ED4826">
          <w:t xml:space="preserve">6G </w:t>
        </w:r>
      </w:ins>
      <w:ins w:id="58" w:author="Yang-04" w:date="2025-02-21T00:51:00Z">
        <w:r w:rsidR="00664FD6" w:rsidRPr="00ED4826">
          <w:t xml:space="preserve">access </w:t>
        </w:r>
      </w:ins>
      <w:ins w:id="59" w:author="Yang-03" w:date="2025-02-19T15:43:00Z">
        <w:r w:rsidR="000277E5" w:rsidRPr="00ED4826">
          <w:t>network</w:t>
        </w:r>
      </w:ins>
      <w:ins w:id="60" w:author="Amanda r2" w:date="2025-01-30T15:22:00Z">
        <w:r w:rsidRPr="00ED4826">
          <w:t>,</w:t>
        </w:r>
      </w:ins>
      <w:ins w:id="61" w:author="Yang01" w:date="2025-01-20T17:35:00Z">
        <w:r w:rsidR="00CF01A9" w:rsidRPr="00ED4826">
          <w:t xml:space="preserve"> </w:t>
        </w:r>
      </w:ins>
      <w:ins w:id="62" w:author="Yang-04" w:date="2025-02-21T00:51:00Z">
        <w:r w:rsidR="00664FD6" w:rsidRPr="00ED4826">
          <w:t>with authentication and au</w:t>
        </w:r>
      </w:ins>
      <w:ins w:id="63" w:author="Yang-04" w:date="2025-02-21T00:52:00Z">
        <w:r w:rsidR="00664FD6" w:rsidRPr="00ED4826">
          <w:t>thorization by core network</w:t>
        </w:r>
      </w:ins>
      <w:ins w:id="64" w:author="OPPOr3" w:date="2024-11-08T17:25:00Z">
        <w:r w:rsidR="00E03013" w:rsidRPr="00ED4826">
          <w:t xml:space="preserve">. </w:t>
        </w:r>
      </w:ins>
    </w:p>
    <w:p w14:paraId="7FC60767" w14:textId="09419618" w:rsidR="00E03013" w:rsidRPr="00E9641F" w:rsidRDefault="007C388A" w:rsidP="00664FD6">
      <w:pPr>
        <w:rPr>
          <w:ins w:id="65" w:author="OPPOr3" w:date="2024-11-08T17:25:00Z"/>
        </w:rPr>
      </w:pPr>
      <w:ins w:id="66" w:author="Amanda r2" w:date="2025-01-30T15:27:00Z">
        <w:r w:rsidRPr="00664FD6">
          <w:rPr>
            <w:rFonts w:eastAsia="宋体"/>
            <w:lang w:eastAsia="zh-CN"/>
          </w:rPr>
          <w:t>S</w:t>
        </w:r>
        <w:bookmarkStart w:id="67" w:name="_Hlk189385562"/>
        <w:r w:rsidRPr="00664FD6">
          <w:rPr>
            <w:rFonts w:eastAsia="宋体"/>
            <w:lang w:eastAsia="zh-CN"/>
          </w:rPr>
          <w:t xml:space="preserve">upport PIN element communication using </w:t>
        </w:r>
      </w:ins>
      <w:ins w:id="68" w:author="Amanda r2" w:date="2025-01-30T15:28:00Z">
        <w:r w:rsidRPr="00664FD6">
          <w:rPr>
            <w:rFonts w:eastAsia="宋体"/>
            <w:lang w:eastAsia="zh-CN"/>
          </w:rPr>
          <w:t>6G radio interface</w:t>
        </w:r>
      </w:ins>
      <w:ins w:id="69" w:author="Yang-04" w:date="2025-02-21T00:50:00Z">
        <w:r w:rsidR="00664FD6" w:rsidRPr="00664FD6">
          <w:rPr>
            <w:rFonts w:eastAsia="宋体"/>
            <w:lang w:eastAsia="zh-CN"/>
          </w:rPr>
          <w:t xml:space="preserve"> helps </w:t>
        </w:r>
        <w:bookmarkEnd w:id="67"/>
        <w:r w:rsidR="00664FD6">
          <w:t>o</w:t>
        </w:r>
      </w:ins>
      <w:ins w:id="70" w:author="OPPOr3" w:date="2024-11-08T17:25:00Z">
        <w:r w:rsidR="00E03013" w:rsidRPr="00E9641F">
          <w:rPr>
            <w:rFonts w:hint="eastAsia"/>
          </w:rPr>
          <w:t xml:space="preserve">ffloading Local services to </w:t>
        </w:r>
      </w:ins>
      <w:ins w:id="71" w:author="Yang01" w:date="2025-01-20T17:34:00Z">
        <w:r w:rsidR="00CF01A9">
          <w:t>PIN</w:t>
        </w:r>
      </w:ins>
      <w:ins w:id="72" w:author="OPPOr3" w:date="2024-11-08T17:25:00Z">
        <w:r w:rsidR="00E03013" w:rsidRPr="00E9641F">
          <w:rPr>
            <w:rFonts w:hint="eastAsia"/>
          </w:rPr>
          <w:t xml:space="preserve"> to reduce load for</w:t>
        </w:r>
      </w:ins>
      <w:ins w:id="73" w:author="Amanda r2" w:date="2025-01-30T15:29:00Z">
        <w:r>
          <w:t xml:space="preserve"> </w:t>
        </w:r>
      </w:ins>
      <w:ins w:id="74" w:author="Yang01" w:date="2025-02-02T10:37:00Z">
        <w:r w:rsidR="004B51F1">
          <w:t>centrally</w:t>
        </w:r>
      </w:ins>
      <w:ins w:id="75" w:author="Amanda r2" w:date="2025-01-30T15:29:00Z">
        <w:r>
          <w:t xml:space="preserve"> located</w:t>
        </w:r>
      </w:ins>
      <w:ins w:id="76" w:author="OPPOr3" w:date="2024-11-08T17:25:00Z">
        <w:r w:rsidR="00E03013" w:rsidRPr="00E9641F">
          <w:rPr>
            <w:rFonts w:hint="eastAsia"/>
          </w:rPr>
          <w:t xml:space="preserve"> CN</w:t>
        </w:r>
      </w:ins>
      <w:ins w:id="77" w:author="Amanda r2" w:date="2025-01-30T15:29:00Z">
        <w:r>
          <w:t xml:space="preserve"> nodes</w:t>
        </w:r>
      </w:ins>
      <w:ins w:id="78" w:author="OPPOr3" w:date="2024-11-08T17:25:00Z">
        <w:r w:rsidR="00E03013" w:rsidRPr="00E9641F">
          <w:rPr>
            <w:rFonts w:hint="eastAsia"/>
          </w:rPr>
          <w:t xml:space="preserve"> (Higher Experienced Rate and Connection Density), and local traffic management provides better performance of latency and mobility (Stricter latency and mobility requirement)</w:t>
        </w:r>
      </w:ins>
      <w:ins w:id="79" w:author="Yang-04" w:date="2025-02-21T00:50:00Z">
        <w:r w:rsidR="00664FD6">
          <w:t xml:space="preserve">. </w:t>
        </w:r>
      </w:ins>
    </w:p>
    <w:p w14:paraId="7E354A7E" w14:textId="7D6D39AD" w:rsidR="00E03013" w:rsidRDefault="00E03013" w:rsidP="00E03013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ins w:id="80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Comparison to the existing technology is shown in table 5.x.1-1 below.</w:t>
        </w:r>
      </w:ins>
    </w:p>
    <w:p w14:paraId="3C5D2D90" w14:textId="2808EE3F" w:rsidR="00C453A5" w:rsidRPr="00C453A5" w:rsidRDefault="00A91B55" w:rsidP="00A91B55">
      <w:pPr>
        <w:jc w:val="center"/>
        <w:rPr>
          <w:ins w:id="81" w:author="OPPOr3" w:date="2024-11-08T17:25:00Z"/>
          <w:rFonts w:eastAsia="宋体"/>
          <w:color w:val="2E3033"/>
          <w:szCs w:val="21"/>
          <w:shd w:val="clear" w:color="auto" w:fill="FFFFFF"/>
          <w:lang w:val="en-US" w:eastAsia="zh-CN"/>
        </w:rPr>
      </w:pPr>
      <w:r>
        <w:rPr>
          <w:rFonts w:eastAsia="宋体"/>
          <w:noProof/>
          <w:color w:val="2E3033"/>
          <w:szCs w:val="21"/>
          <w:shd w:val="clear" w:color="auto" w:fill="FFFFFF"/>
          <w:lang w:val="en-US" w:eastAsia="zh-CN"/>
        </w:rPr>
        <w:drawing>
          <wp:inline distT="0" distB="0" distL="0" distR="0" wp14:anchorId="52174CDE" wp14:editId="17C6873D">
            <wp:extent cx="5783408" cy="2425337"/>
            <wp:effectExtent l="0" t="0" r="825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3350" cy="24295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A7059C" w14:textId="449C13A2" w:rsidR="00306116" w:rsidRPr="00306116" w:rsidRDefault="00306116" w:rsidP="00E03013">
      <w:pPr>
        <w:rPr>
          <w:ins w:id="82" w:author="OPPOr3" w:date="2024-11-08T17:25:00Z"/>
          <w:rFonts w:eastAsia="宋体"/>
          <w:color w:val="2E3033"/>
          <w:szCs w:val="21"/>
          <w:shd w:val="clear" w:color="auto" w:fill="FFFFFF"/>
          <w:lang w:eastAsia="zh-CN"/>
        </w:rPr>
      </w:pPr>
      <w:ins w:id="83" w:author="Yang-03" w:date="2025-02-19T23:01:00Z">
        <w:r w:rsidRPr="00ED4826">
          <w:rPr>
            <w:rFonts w:eastAsia="宋体"/>
            <w:color w:val="2E3033"/>
            <w:szCs w:val="21"/>
            <w:shd w:val="clear" w:color="auto" w:fill="FFFFFF"/>
            <w:lang w:eastAsia="zh-CN"/>
          </w:rPr>
          <w:t>The Extended PIN may have a wider coverage which can be used for communication of 3GPP devices belonging to a user, a family, or used for a Customer Premises Network (CPN) for a residence, office or shop).</w:t>
        </w:r>
      </w:ins>
    </w:p>
    <w:p w14:paraId="6BE3F99D" w14:textId="77777777" w:rsidR="00E03013" w:rsidRPr="000D6532" w:rsidRDefault="00E03013" w:rsidP="00E03013">
      <w:pPr>
        <w:pStyle w:val="3"/>
        <w:rPr>
          <w:ins w:id="84" w:author="OPPOr3" w:date="2024-11-08T17:25:00Z"/>
        </w:rPr>
      </w:pPr>
      <w:bookmarkStart w:id="85" w:name="_Toc100743491"/>
      <w:ins w:id="86" w:author="OPPOr3" w:date="2024-11-08T17:25:00Z">
        <w:r>
          <w:rPr>
            <w:rFonts w:hint="eastAsia"/>
            <w:lang w:eastAsia="zh-CN"/>
          </w:rPr>
          <w:t>5</w:t>
        </w:r>
        <w:r w:rsidRPr="000D6532">
          <w:t>.</w:t>
        </w:r>
        <w:r>
          <w:t>x</w:t>
        </w:r>
        <w:r w:rsidRPr="000D6532">
          <w:t>.2</w:t>
        </w:r>
        <w:r w:rsidRPr="000D6532">
          <w:tab/>
          <w:t>Pre-conditions</w:t>
        </w:r>
        <w:bookmarkEnd w:id="85"/>
      </w:ins>
    </w:p>
    <w:p w14:paraId="23EBED07" w14:textId="77777777" w:rsidR="00E03013" w:rsidRPr="006E37DB" w:rsidRDefault="00E03013" w:rsidP="00E03013">
      <w:pPr>
        <w:rPr>
          <w:ins w:id="87" w:author="OPPOr3" w:date="2024-11-08T17:25:00Z"/>
          <w:rFonts w:eastAsia="宋体"/>
          <w:lang w:eastAsia="zh-CN"/>
        </w:rPr>
      </w:pPr>
      <w:ins w:id="88" w:author="OPPOr3" w:date="2024-11-08T17:25:00Z">
        <w:r>
          <w:rPr>
            <w:rFonts w:eastAsia="宋体" w:hint="eastAsia"/>
            <w:lang w:eastAsia="zh-CN"/>
          </w:rPr>
          <w:t>N</w:t>
        </w:r>
        <w:r>
          <w:rPr>
            <w:rFonts w:eastAsia="宋体"/>
            <w:lang w:eastAsia="zh-CN"/>
          </w:rPr>
          <w:t>ot applicable</w:t>
        </w:r>
      </w:ins>
    </w:p>
    <w:p w14:paraId="2CF0FC16" w14:textId="77777777" w:rsidR="00E03013" w:rsidRDefault="00E03013" w:rsidP="00E03013">
      <w:pPr>
        <w:pStyle w:val="3"/>
        <w:rPr>
          <w:ins w:id="89" w:author="OPPOr3" w:date="2024-11-08T17:25:00Z"/>
        </w:rPr>
      </w:pPr>
      <w:bookmarkStart w:id="90" w:name="_Toc355779206"/>
      <w:bookmarkStart w:id="91" w:name="_Toc354586744"/>
      <w:bookmarkStart w:id="92" w:name="_Toc354590103"/>
      <w:bookmarkStart w:id="93" w:name="_Toc100743492"/>
      <w:bookmarkEnd w:id="90"/>
      <w:bookmarkEnd w:id="91"/>
      <w:bookmarkEnd w:id="92"/>
      <w:ins w:id="94" w:author="OPPOr3" w:date="2024-11-08T17:25:00Z">
        <w:r>
          <w:rPr>
            <w:rFonts w:hint="eastAsia"/>
            <w:lang w:eastAsia="zh-CN"/>
          </w:rPr>
          <w:t>5</w:t>
        </w:r>
        <w:r w:rsidRPr="000D6532">
          <w:t>.</w:t>
        </w:r>
        <w:r>
          <w:t>x</w:t>
        </w:r>
        <w:r w:rsidRPr="000D6532">
          <w:t>.3</w:t>
        </w:r>
        <w:r w:rsidRPr="000D6532">
          <w:tab/>
          <w:t>Service Flows</w:t>
        </w:r>
        <w:bookmarkEnd w:id="93"/>
      </w:ins>
    </w:p>
    <w:p w14:paraId="3403A9F7" w14:textId="77777777" w:rsidR="00E03013" w:rsidRPr="00CA657B" w:rsidRDefault="00E03013" w:rsidP="00E03013">
      <w:pPr>
        <w:rPr>
          <w:ins w:id="95" w:author="OPPOr3" w:date="2024-11-08T17:25:00Z"/>
          <w:rFonts w:eastAsia="宋体"/>
          <w:lang w:eastAsia="zh-CN"/>
        </w:rPr>
      </w:pPr>
      <w:ins w:id="96" w:author="OPPOr3" w:date="2024-11-08T17:25:00Z">
        <w:r>
          <w:rPr>
            <w:noProof/>
          </w:rPr>
          <w:t>Not applicable</w:t>
        </w:r>
      </w:ins>
    </w:p>
    <w:p w14:paraId="0B9C37A2" w14:textId="77777777" w:rsidR="00E03013" w:rsidRPr="000D6532" w:rsidRDefault="00E03013" w:rsidP="00E03013">
      <w:pPr>
        <w:pStyle w:val="3"/>
        <w:rPr>
          <w:ins w:id="97" w:author="OPPOr3" w:date="2024-11-08T17:25:00Z"/>
        </w:rPr>
      </w:pPr>
      <w:bookmarkStart w:id="98" w:name="_Toc355779207"/>
      <w:bookmarkStart w:id="99" w:name="_Toc354586745"/>
      <w:bookmarkStart w:id="100" w:name="_Toc354590104"/>
      <w:bookmarkStart w:id="101" w:name="_Toc100743493"/>
      <w:bookmarkEnd w:id="98"/>
      <w:bookmarkEnd w:id="99"/>
      <w:bookmarkEnd w:id="100"/>
      <w:ins w:id="102" w:author="OPPOr3" w:date="2024-11-08T17:25:00Z">
        <w:r>
          <w:rPr>
            <w:rFonts w:hint="eastAsia"/>
            <w:lang w:eastAsia="zh-CN"/>
          </w:rPr>
          <w:t>5</w:t>
        </w:r>
        <w:r w:rsidRPr="000D6532">
          <w:t>.</w:t>
        </w:r>
        <w:r>
          <w:t>x</w:t>
        </w:r>
        <w:r w:rsidRPr="000D6532">
          <w:t>.4</w:t>
        </w:r>
        <w:r w:rsidRPr="000D6532">
          <w:tab/>
        </w:r>
        <w:proofErr w:type="gramStart"/>
        <w:r w:rsidRPr="000D6532">
          <w:t>Post-conditions</w:t>
        </w:r>
        <w:bookmarkEnd w:id="101"/>
        <w:proofErr w:type="gramEnd"/>
      </w:ins>
    </w:p>
    <w:p w14:paraId="030EFF99" w14:textId="77777777" w:rsidR="00E03013" w:rsidRPr="00363F92" w:rsidRDefault="00E03013" w:rsidP="00E03013">
      <w:pPr>
        <w:rPr>
          <w:ins w:id="103" w:author="OPPOr3" w:date="2024-11-08T17:25:00Z"/>
          <w:rFonts w:eastAsia="宋体"/>
          <w:lang w:eastAsia="zh-CN"/>
        </w:rPr>
      </w:pPr>
      <w:ins w:id="104" w:author="OPPOr3" w:date="2024-11-08T17:25:00Z">
        <w:r>
          <w:t>Not applicable</w:t>
        </w:r>
      </w:ins>
    </w:p>
    <w:p w14:paraId="71703778" w14:textId="77777777" w:rsidR="00E03013" w:rsidRPr="000D6532" w:rsidRDefault="00E03013" w:rsidP="00E03013">
      <w:pPr>
        <w:pStyle w:val="3"/>
        <w:rPr>
          <w:ins w:id="105" w:author="OPPOr3" w:date="2024-11-08T17:25:00Z"/>
        </w:rPr>
      </w:pPr>
      <w:bookmarkStart w:id="106" w:name="_Toc355779209"/>
      <w:bookmarkStart w:id="107" w:name="_Toc354586747"/>
      <w:bookmarkStart w:id="108" w:name="_Toc354590106"/>
      <w:bookmarkStart w:id="109" w:name="_Toc100743494"/>
      <w:bookmarkEnd w:id="106"/>
      <w:bookmarkEnd w:id="107"/>
      <w:bookmarkEnd w:id="108"/>
      <w:ins w:id="110" w:author="OPPOr3" w:date="2024-11-08T17:25:00Z">
        <w:r>
          <w:rPr>
            <w:rFonts w:hint="eastAsia"/>
            <w:lang w:eastAsia="zh-CN"/>
          </w:rPr>
          <w:t>5</w:t>
        </w:r>
        <w:r w:rsidRPr="000D6532">
          <w:t>.</w:t>
        </w:r>
        <w:r>
          <w:t>x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  <w:bookmarkEnd w:id="109"/>
      </w:ins>
    </w:p>
    <w:p w14:paraId="723D1663" w14:textId="6E6F4F6F" w:rsidR="00A66FC3" w:rsidRDefault="0082326A" w:rsidP="00696E54">
      <w:pPr>
        <w:rPr>
          <w:ins w:id="111" w:author="Amanda r2" w:date="2025-01-30T16:36:00Z"/>
          <w:lang w:eastAsia="zh-CN"/>
        </w:rPr>
      </w:pPr>
      <w:ins w:id="112" w:author="Yang01" w:date="2025-01-20T17:41:00Z">
        <w:r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In </w:t>
        </w:r>
      </w:ins>
      <w:ins w:id="113" w:author="Yang01" w:date="2024-11-22T00:42:00Z">
        <w:r w:rsidR="001B5CBE">
          <w:rPr>
            <w:rFonts w:eastAsia="宋体" w:hint="eastAsia"/>
            <w:b/>
            <w:color w:val="2E3033"/>
            <w:szCs w:val="21"/>
            <w:shd w:val="clear" w:color="auto" w:fill="FFFFFF"/>
            <w:lang w:eastAsia="zh-CN"/>
          </w:rPr>
          <w:t>3</w:t>
        </w:r>
        <w:r w:rsidR="001B5CBE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GPP TS 22.26</w:t>
        </w:r>
      </w:ins>
      <w:ins w:id="114" w:author="Yang01" w:date="2025-01-20T17:41:00Z">
        <w:r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1 clause 3.1 and 6.38, it already has </w:t>
        </w:r>
      </w:ins>
      <w:ins w:id="115" w:author="Yang01" w:date="2025-01-20T17:42:00Z">
        <w:r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the service requirement of PIN.</w:t>
        </w:r>
      </w:ins>
      <w:ins w:id="116" w:author="Amanda r2" w:date="2025-01-30T16:34:00Z">
        <w:r w:rsidR="00A66FC3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 But 5G PIN is a much smaller sc</w:t>
        </w:r>
      </w:ins>
      <w:ins w:id="117" w:author="Yang01" w:date="2025-02-02T10:27:00Z">
        <w:r w:rsidR="004857ED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o</w:t>
        </w:r>
      </w:ins>
      <w:ins w:id="118" w:author="Amanda r2" w:date="2025-01-30T16:34:00Z">
        <w:r w:rsidR="00A66FC3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pe and it’s </w:t>
        </w:r>
        <w:proofErr w:type="spellStart"/>
        <w:r w:rsidR="00A66FC3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tighted</w:t>
        </w:r>
        <w:proofErr w:type="spellEnd"/>
        <w:r w:rsidR="00A66FC3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 to individual </w:t>
        </w:r>
        <w:proofErr w:type="spellStart"/>
        <w:r w:rsidR="00A66FC3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cusomters</w:t>
        </w:r>
      </w:ins>
      <w:proofErr w:type="spellEnd"/>
      <w:ins w:id="119" w:author="Amanda r2" w:date="2025-01-30T16:35:00Z">
        <w:r w:rsidR="00A66FC3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 and exclusive for PLMN</w:t>
        </w:r>
      </w:ins>
      <w:ins w:id="120" w:author="Amanda r2" w:date="2025-01-30T16:34:00Z">
        <w:r w:rsidR="00A66FC3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, such as </w:t>
        </w:r>
      </w:ins>
      <w:ins w:id="121" w:author="Amanda r2" w:date="2025-01-30T16:35:00Z">
        <w:r w:rsidR="00A66FC3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“</w:t>
        </w:r>
      </w:ins>
      <w:ins w:id="122" w:author="Amanda r2" w:date="2025-01-30T16:34:00Z">
        <w:r w:rsidR="00A66FC3" w:rsidRPr="00D32F0F">
          <w:rPr>
            <w:lang w:eastAsia="zh-CN"/>
          </w:rPr>
          <w:t>CPNs and PINs have in common that in general they are owned, installed and/or (at least partially) configured by a customer of a public network operator</w:t>
        </w:r>
      </w:ins>
      <w:ins w:id="123" w:author="Amanda r2" w:date="2025-01-30T16:35:00Z">
        <w:r w:rsidR="00A66FC3">
          <w:rPr>
            <w:lang w:eastAsia="zh-CN"/>
          </w:rPr>
          <w:t>”</w:t>
        </w:r>
      </w:ins>
      <w:ins w:id="124" w:author="Amanda r2" w:date="2025-01-30T16:34:00Z">
        <w:r w:rsidR="00A66FC3">
          <w:rPr>
            <w:lang w:eastAsia="zh-CN"/>
          </w:rPr>
          <w:t xml:space="preserve">. </w:t>
        </w:r>
      </w:ins>
      <w:ins w:id="125" w:author="Amanda r2" w:date="2025-01-30T16:35:00Z">
        <w:r w:rsidR="00A66FC3">
          <w:rPr>
            <w:lang w:eastAsia="zh-CN"/>
          </w:rPr>
          <w:t xml:space="preserve">PIN </w:t>
        </w:r>
      </w:ins>
      <w:ins w:id="126" w:author="Amanda r2" w:date="2025-01-30T16:36:00Z">
        <w:r w:rsidR="00A66FC3">
          <w:rPr>
            <w:lang w:eastAsia="zh-CN"/>
          </w:rPr>
          <w:t xml:space="preserve">in 6G </w:t>
        </w:r>
      </w:ins>
      <w:ins w:id="127" w:author="Amanda r2" w:date="2025-01-30T16:35:00Z">
        <w:r w:rsidR="00A66FC3">
          <w:rPr>
            <w:lang w:eastAsia="zh-CN"/>
          </w:rPr>
          <w:t>can be extended</w:t>
        </w:r>
      </w:ins>
      <w:ins w:id="128" w:author="Amanda r2" w:date="2025-01-30T16:36:00Z">
        <w:r w:rsidR="00A66FC3">
          <w:rPr>
            <w:lang w:eastAsia="zh-CN"/>
          </w:rPr>
          <w:t xml:space="preserve"> to bigger scale as indicated in the use case. </w:t>
        </w:r>
      </w:ins>
    </w:p>
    <w:p w14:paraId="2128BE85" w14:textId="11EC9A5E" w:rsidR="001B5CBE" w:rsidRPr="00A91B55" w:rsidRDefault="00A91B55" w:rsidP="00696E54">
      <w:pPr>
        <w:rPr>
          <w:ins w:id="129" w:author="Yang01" w:date="2024-11-22T00:42:00Z"/>
        </w:rPr>
      </w:pPr>
      <w:ins w:id="130" w:author="Yang-02" w:date="2025-02-07T19:31:00Z">
        <w:r>
          <w:t>T</w:t>
        </w:r>
      </w:ins>
      <w:ins w:id="131" w:author="Yang01" w:date="2025-01-20T17:42:00Z">
        <w:r w:rsidR="0082326A">
          <w:t xml:space="preserve">he Extended </w:t>
        </w:r>
      </w:ins>
      <w:ins w:id="132" w:author="Yang01" w:date="2025-01-20T17:43:00Z">
        <w:r w:rsidR="0082326A">
          <w:t xml:space="preserve">PIN </w:t>
        </w:r>
        <w:r w:rsidR="0082326A" w:rsidRPr="0082326A">
          <w:t>assumes</w:t>
        </w:r>
      </w:ins>
      <w:ins w:id="133" w:author="Yang01" w:date="2025-01-20T17:42:00Z">
        <w:r w:rsidR="0082326A" w:rsidRPr="0082326A">
          <w:t xml:space="preserve"> the two </w:t>
        </w:r>
        <w:r w:rsidR="0082326A" w:rsidRPr="00641289">
          <w:t xml:space="preserve">3GPP </w:t>
        </w:r>
        <w:r w:rsidR="0082326A" w:rsidRPr="0082326A">
          <w:t xml:space="preserve">UEs </w:t>
        </w:r>
      </w:ins>
      <w:ins w:id="134" w:author="Yang01" w:date="2025-01-20T17:43:00Z">
        <w:r w:rsidR="0082326A">
          <w:t>communicate</w:t>
        </w:r>
      </w:ins>
      <w:ins w:id="135" w:author="Yang01" w:date="2025-01-20T17:42:00Z">
        <w:r w:rsidR="0082326A" w:rsidRPr="0082326A">
          <w:t xml:space="preserve"> to each other via </w:t>
        </w:r>
        <w:proofErr w:type="spellStart"/>
        <w:r w:rsidR="0082326A" w:rsidRPr="0082326A">
          <w:t>Uu</w:t>
        </w:r>
        <w:proofErr w:type="spellEnd"/>
        <w:r w:rsidR="0082326A" w:rsidRPr="0082326A">
          <w:t xml:space="preserve"> supported by </w:t>
        </w:r>
      </w:ins>
      <w:ins w:id="136" w:author="Yang-03" w:date="2025-02-19T15:42:00Z">
        <w:r w:rsidR="000277E5">
          <w:t>6G ne</w:t>
        </w:r>
      </w:ins>
      <w:ins w:id="137" w:author="Yang-03" w:date="2025-02-19T15:43:00Z">
        <w:r w:rsidR="000277E5">
          <w:t>twork</w:t>
        </w:r>
      </w:ins>
    </w:p>
    <w:p w14:paraId="6A00A39A" w14:textId="7C8EE46C" w:rsidR="00FD2525" w:rsidRDefault="00FD2525" w:rsidP="00696E54">
      <w:pPr>
        <w:rPr>
          <w:ins w:id="138" w:author="Amanda r2" w:date="2025-01-31T16:25:00Z"/>
          <w:lang w:eastAsia="zh-CN"/>
        </w:rPr>
      </w:pPr>
      <w:bookmarkStart w:id="139" w:name="OLE_LINK9"/>
      <w:ins w:id="140" w:author="Amanda r2" w:date="2025-01-31T16:26:00Z">
        <w:r>
          <w:rPr>
            <w:lang w:eastAsia="zh-CN"/>
          </w:rPr>
          <w:t xml:space="preserve">5G PIN support local inter-PIN element communication </w:t>
        </w:r>
      </w:ins>
      <w:ins w:id="141" w:author="Amanda r2" w:date="2025-02-01T10:59:00Z">
        <w:r w:rsidR="00F075CC">
          <w:rPr>
            <w:lang w:eastAsia="zh-CN"/>
          </w:rPr>
          <w:t>using direct network connection only</w:t>
        </w:r>
      </w:ins>
      <w:ins w:id="142" w:author="Amanda r2" w:date="2025-02-01T10:57:00Z">
        <w:r w:rsidR="00F075CC">
          <w:rPr>
            <w:lang w:eastAsia="zh-CN"/>
          </w:rPr>
          <w:t xml:space="preserve"> if th</w:t>
        </w:r>
      </w:ins>
      <w:ins w:id="143" w:author="Amanda r2" w:date="2025-02-01T10:58:00Z">
        <w:r w:rsidR="00F075CC">
          <w:rPr>
            <w:lang w:eastAsia="zh-CN"/>
          </w:rPr>
          <w:t>e PIN elements are in the range to use PIN direct connection</w:t>
        </w:r>
      </w:ins>
      <w:ins w:id="144" w:author="Amanda r2" w:date="2025-02-01T10:55:00Z">
        <w:r w:rsidR="00F075CC">
          <w:rPr>
            <w:lang w:eastAsia="zh-CN"/>
          </w:rPr>
          <w:t>,</w:t>
        </w:r>
      </w:ins>
      <w:ins w:id="145" w:author="Amanda r2" w:date="2025-02-01T10:58:00Z">
        <w:r w:rsidR="00F075CC">
          <w:rPr>
            <w:lang w:eastAsia="zh-CN"/>
          </w:rPr>
          <w:t xml:space="preserve"> as indicated in TS22.261. clause 6.38.1</w:t>
        </w:r>
      </w:ins>
      <w:ins w:id="146" w:author="Amanda r2" w:date="2025-02-01T10:55:00Z">
        <w:r w:rsidR="00F075CC">
          <w:rPr>
            <w:lang w:eastAsia="zh-CN"/>
          </w:rPr>
          <w:t xml:space="preserve"> “</w:t>
        </w:r>
      </w:ins>
      <w:ins w:id="147" w:author="Amanda r2" w:date="2025-02-01T10:56:00Z">
        <w:r w:rsidR="00F075CC" w:rsidRPr="00D32F0F">
          <w:rPr>
            <w:lang w:eastAsia="zh-CN"/>
          </w:rPr>
          <w:t xml:space="preserve">Via a PIN Element with Gateway </w:t>
        </w:r>
        <w:r w:rsidR="00F075CC" w:rsidRPr="00D32F0F">
          <w:rPr>
            <w:lang w:eastAsia="zh-CN"/>
          </w:rPr>
          <w:lastRenderedPageBreak/>
          <w:t>Capability, PIN Elements have access to the 5G network services and can communicate with PIN Elements that are not within range to use PIN Direct Connection.</w:t>
        </w:r>
        <w:r w:rsidR="00F075CC">
          <w:rPr>
            <w:lang w:eastAsia="zh-CN"/>
          </w:rPr>
          <w:t>”</w:t>
        </w:r>
      </w:ins>
      <w:ins w:id="148" w:author="Amanda r2" w:date="2025-01-31T16:28:00Z">
        <w:r>
          <w:rPr>
            <w:lang w:eastAsia="zh-CN"/>
          </w:rPr>
          <w:t xml:space="preserve"> </w:t>
        </w:r>
      </w:ins>
    </w:p>
    <w:bookmarkEnd w:id="139"/>
    <w:p w14:paraId="7181F1DE" w14:textId="08D0045F" w:rsidR="001B5CBE" w:rsidRPr="001B5CBE" w:rsidDel="0082326A" w:rsidRDefault="001B5CBE" w:rsidP="00A91B55">
      <w:pPr>
        <w:rPr>
          <w:ins w:id="149" w:author="OPPOr3" w:date="2024-11-08T17:25:00Z"/>
          <w:del w:id="150" w:author="Yang01" w:date="2025-01-20T17:42:00Z"/>
        </w:rPr>
      </w:pPr>
    </w:p>
    <w:p w14:paraId="135C1741" w14:textId="77777777" w:rsidR="00E03013" w:rsidRPr="000D6532" w:rsidRDefault="00E03013" w:rsidP="00E03013">
      <w:pPr>
        <w:pStyle w:val="3"/>
        <w:rPr>
          <w:ins w:id="151" w:author="OPPOr3" w:date="2024-11-08T17:25:00Z"/>
        </w:rPr>
      </w:pPr>
      <w:bookmarkStart w:id="152" w:name="_Toc100743495"/>
      <w:ins w:id="153" w:author="OPPOr3" w:date="2024-11-08T17:25:00Z">
        <w:r>
          <w:rPr>
            <w:rFonts w:hint="eastAsia"/>
            <w:lang w:eastAsia="zh-CN"/>
          </w:rPr>
          <w:t>5</w:t>
        </w:r>
        <w:r w:rsidRPr="000D6532">
          <w:t>.</w:t>
        </w:r>
        <w:r>
          <w:t>x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  <w:bookmarkEnd w:id="152"/>
      </w:ins>
    </w:p>
    <w:p w14:paraId="4EF4C38C" w14:textId="77777777" w:rsidR="00E03013" w:rsidRPr="00F83017" w:rsidRDefault="00E03013" w:rsidP="00E03013">
      <w:pPr>
        <w:rPr>
          <w:ins w:id="154" w:author="OPPOr3" w:date="2024-11-08T17:25:00Z"/>
          <w:rFonts w:eastAsia="宋体"/>
          <w:b/>
          <w:szCs w:val="21"/>
          <w:shd w:val="clear" w:color="auto" w:fill="FFFFFF"/>
        </w:rPr>
      </w:pPr>
      <w:ins w:id="155" w:author="OPPOr3" w:date="2024-11-08T17:25:00Z">
        <w:r w:rsidRPr="00F83017">
          <w:rPr>
            <w:rFonts w:eastAsia="宋体"/>
            <w:b/>
            <w:szCs w:val="21"/>
            <w:shd w:val="clear" w:color="auto" w:fill="FFFFFF"/>
          </w:rPr>
          <w:t>Functionality Requirements:</w:t>
        </w:r>
      </w:ins>
    </w:p>
    <w:p w14:paraId="2654D52F" w14:textId="7284264C" w:rsidR="00F075CC" w:rsidRDefault="005A7173" w:rsidP="00F075CC">
      <w:pPr>
        <w:rPr>
          <w:ins w:id="156" w:author="Yang-04" w:date="2025-02-20T23:05:00Z"/>
          <w:lang w:eastAsia="zh-CN"/>
        </w:rPr>
      </w:pPr>
      <w:ins w:id="157" w:author="Amanda r2" w:date="2025-01-31T16:2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[P.R.5.x.6-1]</w:t>
        </w:r>
        <w:r w:rsidR="00CC55D1" w:rsidRPr="00CC55D1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  <w:r w:rsidR="00CC55D1">
          <w:rPr>
            <w:rFonts w:eastAsia="宋体"/>
            <w:color w:val="2E3033"/>
            <w:szCs w:val="21"/>
            <w:shd w:val="clear" w:color="auto" w:fill="FFFFFF"/>
            <w:lang w:eastAsia="zh-CN"/>
          </w:rPr>
          <w:t>Subject to operator policy and user consent, the</w:t>
        </w:r>
      </w:ins>
      <w:ins w:id="158" w:author="Amanda r2" w:date="2025-02-01T10:51:00Z">
        <w:r w:rsidR="00F075C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159" w:author="Amanda r2" w:date="2025-02-01T10:52:00Z">
        <w:r w:rsidR="00F075C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6G system shall support </w:t>
        </w:r>
        <w:r w:rsidR="00F075CC">
          <w:rPr>
            <w:lang w:eastAsia="zh-CN"/>
          </w:rPr>
          <w:t xml:space="preserve">a </w:t>
        </w:r>
      </w:ins>
      <w:ins w:id="160" w:author="Kurt Bischinger 550" w:date="2025-02-20T19:12:00Z">
        <w:r w:rsidR="002C035C">
          <w:rPr>
            <w:lang w:eastAsia="zh-CN"/>
          </w:rPr>
          <w:t xml:space="preserve">user </w:t>
        </w:r>
      </w:ins>
      <w:ins w:id="161" w:author="Amanda r2" w:date="2025-02-01T10:52:00Z">
        <w:r w:rsidR="00F075CC">
          <w:rPr>
            <w:lang w:eastAsia="zh-CN"/>
          </w:rPr>
          <w:t xml:space="preserve">data path </w:t>
        </w:r>
      </w:ins>
      <w:proofErr w:type="spellStart"/>
      <w:ins w:id="162" w:author="Amanda r2" w:date="2025-02-01T11:00:00Z">
        <w:r w:rsidR="00AB14F2">
          <w:rPr>
            <w:lang w:eastAsia="zh-CN"/>
          </w:rPr>
          <w:t>trasversing</w:t>
        </w:r>
        <w:proofErr w:type="spellEnd"/>
        <w:r w:rsidR="00AB14F2">
          <w:rPr>
            <w:lang w:eastAsia="zh-CN"/>
          </w:rPr>
          <w:t xml:space="preserve"> </w:t>
        </w:r>
      </w:ins>
      <w:ins w:id="163" w:author="Yang-03" w:date="2025-02-19T15:45:00Z">
        <w:r w:rsidR="006528DC">
          <w:rPr>
            <w:lang w:eastAsia="zh-CN"/>
          </w:rPr>
          <w:t xml:space="preserve">via </w:t>
        </w:r>
        <w:r w:rsidR="006528DC" w:rsidRPr="00ED4826">
          <w:rPr>
            <w:lang w:eastAsia="zh-CN"/>
          </w:rPr>
          <w:t>6G</w:t>
        </w:r>
      </w:ins>
      <w:ins w:id="164" w:author="Yang-03" w:date="2025-02-21T15:23:00Z">
        <w:r w:rsidR="00073BB1">
          <w:rPr>
            <w:lang w:eastAsia="zh-CN"/>
          </w:rPr>
          <w:t xml:space="preserve"> n</w:t>
        </w:r>
      </w:ins>
      <w:ins w:id="165" w:author="Yang-03" w:date="2025-02-19T15:46:00Z">
        <w:r w:rsidR="006528DC" w:rsidRPr="00ED4826">
          <w:rPr>
            <w:lang w:eastAsia="zh-CN"/>
          </w:rPr>
          <w:t>etwork</w:t>
        </w:r>
      </w:ins>
      <w:ins w:id="166" w:author="Yang-03" w:date="2025-02-19T15:45:00Z">
        <w:r w:rsidR="006528DC">
          <w:rPr>
            <w:lang w:eastAsia="zh-CN"/>
          </w:rPr>
          <w:t xml:space="preserve"> </w:t>
        </w:r>
      </w:ins>
      <w:ins w:id="167" w:author="Amanda r2" w:date="2025-02-01T10:53:00Z">
        <w:r w:rsidR="00F075CC">
          <w:rPr>
            <w:lang w:eastAsia="zh-CN"/>
          </w:rPr>
          <w:t xml:space="preserve">for </w:t>
        </w:r>
      </w:ins>
      <w:ins w:id="168" w:author="Amanda r2" w:date="2025-02-01T10:52:00Z">
        <w:r w:rsidR="00F075CC">
          <w:rPr>
            <w:lang w:eastAsia="zh-CN"/>
          </w:rPr>
          <w:t>intra-PIN communications</w:t>
        </w:r>
      </w:ins>
      <w:ins w:id="169" w:author="Amanda r2" w:date="2025-02-01T11:01:00Z">
        <w:r w:rsidR="00AB14F2">
          <w:rPr>
            <w:lang w:eastAsia="zh-CN"/>
          </w:rPr>
          <w:t xml:space="preserve"> </w:t>
        </w:r>
        <w:del w:id="170" w:author="Yang-04" w:date="2025-02-21T18:18:00Z">
          <w:r w:rsidR="00AB14F2" w:rsidRPr="0083242E" w:rsidDel="008163B4">
            <w:rPr>
              <w:highlight w:val="cyan"/>
              <w:lang w:eastAsia="zh-CN"/>
              <w:rPrChange w:id="171" w:author="Yang-04" w:date="2025-02-21T19:32:00Z">
                <w:rPr>
                  <w:lang w:eastAsia="zh-CN"/>
                </w:rPr>
              </w:rPrChange>
            </w:rPr>
            <w:delText>no regard if</w:delText>
          </w:r>
        </w:del>
      </w:ins>
      <w:ins w:id="172" w:author="Yang-04" w:date="2025-02-21T18:18:00Z">
        <w:r w:rsidR="008163B4" w:rsidRPr="0083242E">
          <w:rPr>
            <w:highlight w:val="cyan"/>
            <w:lang w:eastAsia="zh-CN"/>
            <w:rPrChange w:id="173" w:author="Yang-04" w:date="2025-02-21T19:32:00Z">
              <w:rPr>
                <w:lang w:eastAsia="zh-CN"/>
              </w:rPr>
            </w:rPrChange>
          </w:rPr>
          <w:t>regar</w:t>
        </w:r>
        <w:r w:rsidR="008163B4" w:rsidRPr="0083242E">
          <w:rPr>
            <w:highlight w:val="cyan"/>
            <w:lang w:eastAsia="zh-CN"/>
            <w:rPrChange w:id="174" w:author="Yang-04" w:date="2025-02-21T19:32:00Z">
              <w:rPr>
                <w:highlight w:val="yellow"/>
                <w:lang w:eastAsia="zh-CN"/>
              </w:rPr>
            </w:rPrChange>
          </w:rPr>
          <w:t>d</w:t>
        </w:r>
        <w:r w:rsidR="008163B4" w:rsidRPr="0083242E">
          <w:rPr>
            <w:highlight w:val="cyan"/>
            <w:lang w:eastAsia="zh-CN"/>
            <w:rPrChange w:id="175" w:author="Yang-04" w:date="2025-02-21T19:32:00Z">
              <w:rPr>
                <w:lang w:eastAsia="zh-CN"/>
              </w:rPr>
            </w:rPrChange>
          </w:rPr>
          <w:t>less of whether</w:t>
        </w:r>
      </w:ins>
      <w:ins w:id="176" w:author="Amanda r2" w:date="2025-02-01T11:02:00Z">
        <w:r w:rsidR="00AB14F2">
          <w:rPr>
            <w:lang w:eastAsia="zh-CN"/>
          </w:rPr>
          <w:t xml:space="preserve"> </w:t>
        </w:r>
      </w:ins>
      <w:ins w:id="177" w:author="Amanda r2" w:date="2025-02-01T11:01:00Z">
        <w:r w:rsidR="00AB14F2">
          <w:rPr>
            <w:lang w:eastAsia="zh-CN"/>
          </w:rPr>
          <w:t>PIN elements are within the range to use PIN direct connection or not.</w:t>
        </w:r>
      </w:ins>
    </w:p>
    <w:p w14:paraId="736078EE" w14:textId="3CCD86D2" w:rsidR="00E03013" w:rsidRDefault="00E03013" w:rsidP="00E03013">
      <w:pPr>
        <w:rPr>
          <w:ins w:id="178" w:author="OPPOr3" w:date="2024-11-08T17:25:00Z"/>
          <w:rFonts w:eastAsia="宋体"/>
          <w:color w:val="2E3033"/>
          <w:szCs w:val="21"/>
          <w:shd w:val="clear" w:color="auto" w:fill="FFFFFF"/>
          <w:lang w:eastAsia="zh-CN"/>
        </w:rPr>
      </w:pPr>
      <w:ins w:id="179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[P.R. 5.x.6-</w:t>
        </w:r>
      </w:ins>
      <w:ins w:id="180" w:author="Yang-04" w:date="2025-02-21T14:11:00Z">
        <w:r w:rsidR="00ED4826">
          <w:rPr>
            <w:rFonts w:eastAsia="宋体"/>
            <w:color w:val="2E3033"/>
            <w:szCs w:val="21"/>
            <w:shd w:val="clear" w:color="auto" w:fill="FFFFFF"/>
            <w:lang w:eastAsia="zh-CN"/>
          </w:rPr>
          <w:t>2</w:t>
        </w:r>
      </w:ins>
      <w:ins w:id="181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] </w:t>
        </w:r>
      </w:ins>
      <w:bookmarkStart w:id="182" w:name="OLE_LINK14"/>
      <w:ins w:id="183" w:author="OPPOr3" w:date="2024-11-08T18:34:00Z">
        <w:r w:rsidR="00574F08">
          <w:rPr>
            <w:rFonts w:eastAsia="宋体"/>
            <w:color w:val="2E3033"/>
            <w:szCs w:val="21"/>
            <w:shd w:val="clear" w:color="auto" w:fill="FFFFFF"/>
            <w:lang w:eastAsia="zh-CN"/>
          </w:rPr>
          <w:t>Subject to operator policy and user consent, t</w:t>
        </w:r>
      </w:ins>
      <w:ins w:id="184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he </w:t>
        </w:r>
        <w:bookmarkEnd w:id="182"/>
        <w:del w:id="185" w:author="Yang-04" w:date="2025-02-21T18:19:00Z">
          <w:r w:rsidRPr="0083242E" w:rsidDel="008163B4">
            <w:rPr>
              <w:rFonts w:eastAsia="宋体"/>
              <w:color w:val="2E3033"/>
              <w:szCs w:val="21"/>
              <w:highlight w:val="cyan"/>
              <w:shd w:val="clear" w:color="auto" w:fill="FFFFFF"/>
              <w:lang w:eastAsia="zh-CN"/>
              <w:rPrChange w:id="186" w:author="Yang-04" w:date="2025-02-21T19:32:00Z"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</w:rPrChange>
            </w:rPr>
            <w:delText>3GPP</w:delText>
          </w:r>
        </w:del>
      </w:ins>
      <w:ins w:id="187" w:author="Yang-04" w:date="2025-02-21T18:19:00Z">
        <w:r w:rsidR="008163B4" w:rsidRPr="0083242E">
          <w:rPr>
            <w:rFonts w:eastAsia="宋体"/>
            <w:color w:val="2E3033"/>
            <w:szCs w:val="21"/>
            <w:highlight w:val="cyan"/>
            <w:shd w:val="clear" w:color="auto" w:fill="FFFFFF"/>
            <w:lang w:eastAsia="zh-CN"/>
            <w:rPrChange w:id="188" w:author="Yang-04" w:date="2025-02-21T19:32:00Z"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rPrChange>
          </w:rPr>
          <w:t>6G</w:t>
        </w:r>
      </w:ins>
      <w:ins w:id="189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system shall be able to identify the </w:t>
        </w:r>
      </w:ins>
      <w:ins w:id="190" w:author="Amanda r2" w:date="2025-02-01T11:08:00Z">
        <w:r w:rsidR="00554BBA">
          <w:rPr>
            <w:rFonts w:eastAsia="宋体"/>
            <w:color w:val="2E3033"/>
            <w:szCs w:val="21"/>
            <w:shd w:val="clear" w:color="auto" w:fill="FFFFFF"/>
            <w:lang w:eastAsia="zh-CN"/>
          </w:rPr>
          <w:t>PIN elements</w:t>
        </w:r>
      </w:ins>
      <w:ins w:id="191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in the </w:t>
        </w:r>
      </w:ins>
      <w:ins w:id="192" w:author="Yang01" w:date="2025-01-20T17:44:00Z">
        <w:r w:rsidR="0082326A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Extended </w:t>
        </w:r>
      </w:ins>
      <w:ins w:id="193" w:author="Amanda r2" w:date="2025-02-01T11:08:00Z">
        <w:r w:rsidR="00554BBA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6G </w:t>
        </w:r>
      </w:ins>
      <w:ins w:id="194" w:author="Yang01" w:date="2025-01-20T16:58:00Z">
        <w:r w:rsidR="0024368E">
          <w:rPr>
            <w:rFonts w:eastAsia="宋体"/>
            <w:color w:val="2E3033"/>
            <w:szCs w:val="21"/>
            <w:shd w:val="clear" w:color="auto" w:fill="FFFFFF"/>
            <w:lang w:eastAsia="zh-CN"/>
          </w:rPr>
          <w:t>PIN</w:t>
        </w:r>
      </w:ins>
      <w:ins w:id="195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and support the association between the </w:t>
        </w:r>
      </w:ins>
      <w:ins w:id="196" w:author="Amanda r2" w:date="2025-02-01T11:08:00Z">
        <w:r w:rsidR="00554BBA">
          <w:rPr>
            <w:rFonts w:eastAsia="宋体"/>
            <w:color w:val="2E3033"/>
            <w:szCs w:val="21"/>
            <w:shd w:val="clear" w:color="auto" w:fill="FFFFFF"/>
            <w:lang w:eastAsia="zh-CN"/>
          </w:rPr>
          <w:t>PIN</w:t>
        </w:r>
      </w:ins>
      <w:ins w:id="197" w:author="Amanda r2" w:date="2025-02-01T11:09:00Z">
        <w:r w:rsidR="00554BBA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element</w:t>
        </w:r>
      </w:ins>
      <w:ins w:id="198" w:author="Yang-02" w:date="2025-02-07T19:33:00Z">
        <w:r w:rsidR="00A91B55">
          <w:rPr>
            <w:rFonts w:eastAsia="宋体"/>
            <w:color w:val="2E3033"/>
            <w:szCs w:val="21"/>
            <w:shd w:val="clear" w:color="auto" w:fill="FFFFFF"/>
            <w:lang w:eastAsia="zh-CN"/>
          </w:rPr>
          <w:t>s</w:t>
        </w:r>
      </w:ins>
      <w:ins w:id="199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and a User ID.</w:t>
        </w:r>
      </w:ins>
    </w:p>
    <w:p w14:paraId="570C4669" w14:textId="48EC5C50" w:rsidR="00E03013" w:rsidRDefault="00E03013" w:rsidP="00E03013">
      <w:pPr>
        <w:ind w:firstLine="284"/>
        <w:rPr>
          <w:ins w:id="200" w:author="OPPOr3" w:date="2024-11-08T17:25:00Z"/>
          <w:rFonts w:eastAsia="宋体"/>
          <w:color w:val="2E3033"/>
          <w:szCs w:val="21"/>
          <w:shd w:val="clear" w:color="auto" w:fill="FFFFFF"/>
          <w:lang w:eastAsia="zh-CN"/>
        </w:rPr>
      </w:pPr>
      <w:ins w:id="201" w:author="OPPOr3" w:date="2024-11-08T17:25:00Z"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N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OTE: the User ID can be a</w:t>
        </w:r>
      </w:ins>
      <w:ins w:id="202" w:author="Yang-03" w:date="2025-02-21T15:24:00Z">
        <w:r w:rsidR="00073BB1">
          <w:rPr>
            <w:rFonts w:eastAsia="宋体"/>
            <w:color w:val="2E3033"/>
            <w:szCs w:val="21"/>
            <w:shd w:val="clear" w:color="auto" w:fill="FFFFFF"/>
            <w:lang w:eastAsia="zh-CN"/>
          </w:rPr>
          <w:t>n identification of</w:t>
        </w:r>
      </w:ins>
      <w:ins w:id="203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204" w:author="Yang-03" w:date="2025-02-21T15:24:00Z">
        <w:r w:rsidR="00073BB1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a </w:t>
        </w:r>
      </w:ins>
      <w:ins w:id="205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human user, a famil</w:t>
        </w:r>
      </w:ins>
      <w:ins w:id="206" w:author="Yang-04" w:date="2025-02-21T18:18:00Z">
        <w:r w:rsidR="008163B4" w:rsidRPr="00CB32AB">
          <w:rPr>
            <w:rFonts w:eastAsia="宋体"/>
            <w:color w:val="2E3033"/>
            <w:szCs w:val="21"/>
            <w:highlight w:val="cyan"/>
            <w:shd w:val="clear" w:color="auto" w:fill="FFFFFF"/>
            <w:lang w:eastAsia="zh-CN"/>
          </w:rPr>
          <w:t>y</w:t>
        </w:r>
      </w:ins>
      <w:ins w:id="207" w:author="OPPOr3" w:date="2024-11-08T17:25:00Z">
        <w:del w:id="208" w:author="Yang-04" w:date="2025-02-21T18:18:00Z">
          <w:r w:rsidRPr="00CB32AB" w:rsidDel="008163B4">
            <w:rPr>
              <w:rFonts w:eastAsia="宋体"/>
              <w:color w:val="2E3033"/>
              <w:szCs w:val="21"/>
              <w:highlight w:val="cyan"/>
              <w:shd w:val="clear" w:color="auto" w:fill="FFFFFF"/>
              <w:lang w:eastAsia="zh-CN"/>
            </w:rPr>
            <w:delText>ity</w:delText>
          </w:r>
        </w:del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or a</w:t>
        </w:r>
      </w:ins>
      <w:ins w:id="209" w:author="Yang-02" w:date="2025-02-07T19:32:00Z">
        <w:r w:rsidR="00A91B55">
          <w:rPr>
            <w:rFonts w:eastAsia="宋体"/>
            <w:color w:val="2E3033"/>
            <w:szCs w:val="21"/>
            <w:shd w:val="clear" w:color="auto" w:fill="FFFFFF"/>
            <w:lang w:eastAsia="zh-CN"/>
          </w:rPr>
          <w:t>n</w:t>
        </w:r>
      </w:ins>
      <w:ins w:id="210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enterprise.</w:t>
        </w:r>
      </w:ins>
    </w:p>
    <w:p w14:paraId="5445F4C1" w14:textId="2083F8EE" w:rsidR="00E03013" w:rsidRDefault="00E03013" w:rsidP="00E03013">
      <w:pPr>
        <w:rPr>
          <w:ins w:id="211" w:author="Yang-03" w:date="2025-02-19T23:04:00Z"/>
          <w:rFonts w:eastAsia="宋体"/>
          <w:color w:val="2E3033"/>
          <w:szCs w:val="21"/>
          <w:shd w:val="clear" w:color="auto" w:fill="FFFFFF"/>
          <w:lang w:eastAsia="zh-CN"/>
        </w:rPr>
      </w:pPr>
      <w:ins w:id="212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[P.R. 5.x.6-</w:t>
        </w:r>
      </w:ins>
      <w:ins w:id="213" w:author="Yang-04" w:date="2025-02-21T14:11:00Z">
        <w:r w:rsidR="00ED4826">
          <w:rPr>
            <w:rFonts w:eastAsia="宋体"/>
            <w:color w:val="2E3033"/>
            <w:szCs w:val="21"/>
            <w:shd w:val="clear" w:color="auto" w:fill="FFFFFF"/>
            <w:lang w:eastAsia="zh-CN"/>
          </w:rPr>
          <w:t>3</w:t>
        </w:r>
      </w:ins>
      <w:ins w:id="214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] </w:t>
        </w:r>
      </w:ins>
      <w:ins w:id="215" w:author="OPPOr3" w:date="2024-11-08T18:34:00Z">
        <w:r w:rsidR="00574F08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Subject to operator policy and user consent, the </w:t>
        </w:r>
      </w:ins>
      <w:ins w:id="216" w:author="OPPOr3" w:date="2024-11-08T17:25:00Z">
        <w:del w:id="217" w:author="Yang-04" w:date="2025-02-21T18:19:00Z">
          <w:r w:rsidRPr="0083242E" w:rsidDel="008163B4">
            <w:rPr>
              <w:rFonts w:eastAsia="宋体"/>
              <w:color w:val="2E3033"/>
              <w:szCs w:val="21"/>
              <w:highlight w:val="cyan"/>
              <w:shd w:val="clear" w:color="auto" w:fill="FFFFFF"/>
              <w:lang w:eastAsia="zh-CN"/>
              <w:rPrChange w:id="218" w:author="Yang-04" w:date="2025-02-21T19:32:00Z"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</w:rPrChange>
            </w:rPr>
            <w:delText>3GPP</w:delText>
          </w:r>
        </w:del>
      </w:ins>
      <w:ins w:id="219" w:author="Yang-04" w:date="2025-02-21T18:19:00Z">
        <w:r w:rsidR="008163B4" w:rsidRPr="0083242E">
          <w:rPr>
            <w:rFonts w:eastAsia="宋体"/>
            <w:color w:val="2E3033"/>
            <w:szCs w:val="21"/>
            <w:highlight w:val="cyan"/>
            <w:shd w:val="clear" w:color="auto" w:fill="FFFFFF"/>
            <w:lang w:eastAsia="zh-CN"/>
            <w:rPrChange w:id="220" w:author="Yang-04" w:date="2025-02-21T19:32:00Z"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rPrChange>
          </w:rPr>
          <w:t>6G</w:t>
        </w:r>
      </w:ins>
      <w:ins w:id="221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system shall be able to support charging for the </w:t>
        </w:r>
      </w:ins>
      <w:ins w:id="222" w:author="Yang01" w:date="2025-01-20T16:59:00Z">
        <w:r w:rsidR="0024368E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communication service </w:t>
        </w:r>
      </w:ins>
      <w:ins w:id="223" w:author="Yang01" w:date="2025-01-20T17:48:00Z">
        <w:r w:rsidR="0082326A">
          <w:rPr>
            <w:rFonts w:eastAsia="宋体"/>
            <w:color w:val="2E3033"/>
            <w:szCs w:val="21"/>
            <w:shd w:val="clear" w:color="auto" w:fill="FFFFFF"/>
            <w:lang w:eastAsia="zh-CN"/>
          </w:rPr>
          <w:t>of</w:t>
        </w:r>
      </w:ins>
      <w:ins w:id="224" w:author="Yang01" w:date="2025-01-20T16:59:00Z">
        <w:r w:rsidR="0024368E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an </w:t>
        </w:r>
      </w:ins>
      <w:ins w:id="225" w:author="Yang01" w:date="2025-01-20T17:48:00Z">
        <w:r w:rsidR="0082326A">
          <w:rPr>
            <w:rFonts w:eastAsia="宋体"/>
            <w:color w:val="2E3033"/>
            <w:szCs w:val="21"/>
            <w:shd w:val="clear" w:color="auto" w:fill="FFFFFF"/>
            <w:lang w:eastAsia="zh-CN"/>
          </w:rPr>
          <w:t>Extended</w:t>
        </w:r>
      </w:ins>
      <w:ins w:id="226" w:author="Yang01" w:date="2025-01-20T16:59:00Z">
        <w:r w:rsidR="0024368E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PIN</w:t>
        </w:r>
      </w:ins>
      <w:ins w:id="227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.</w:t>
        </w:r>
      </w:ins>
    </w:p>
    <w:p w14:paraId="65CF0660" w14:textId="2D071FCD" w:rsidR="00255043" w:rsidRPr="00003A8D" w:rsidRDefault="00255043" w:rsidP="00003A8D">
      <w:pPr>
        <w:ind w:firstLine="284"/>
        <w:rPr>
          <w:ins w:id="228" w:author="OPPOr3" w:date="2024-11-08T17:25:00Z"/>
          <w:rFonts w:eastAsia="宋体"/>
          <w:color w:val="FF0000"/>
          <w:szCs w:val="21"/>
          <w:shd w:val="clear" w:color="auto" w:fill="FFFFFF"/>
          <w:lang w:eastAsia="zh-CN"/>
        </w:rPr>
      </w:pPr>
      <w:ins w:id="229" w:author="Yang-03" w:date="2025-02-19T23:04:00Z">
        <w:r w:rsidRPr="00003A8D">
          <w:rPr>
            <w:rFonts w:eastAsia="宋体" w:hint="eastAsia"/>
            <w:color w:val="FF0000"/>
            <w:szCs w:val="21"/>
            <w:shd w:val="clear" w:color="auto" w:fill="FFFFFF"/>
            <w:lang w:eastAsia="zh-CN"/>
          </w:rPr>
          <w:t>E</w:t>
        </w:r>
        <w:r w:rsidRPr="00003A8D">
          <w:rPr>
            <w:rFonts w:eastAsia="宋体"/>
            <w:color w:val="FF0000"/>
            <w:szCs w:val="21"/>
            <w:shd w:val="clear" w:color="auto" w:fill="FFFFFF"/>
            <w:lang w:eastAsia="zh-CN"/>
          </w:rPr>
          <w:t xml:space="preserve">ditor’s Note: it is FFS for KPI supported by the extended PIN. </w:t>
        </w:r>
      </w:ins>
    </w:p>
    <w:p w14:paraId="1C68602D" w14:textId="7CE4F33B" w:rsidR="00F03327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**************</w:t>
      </w:r>
      <w:r>
        <w:rPr>
          <w:color w:val="FF0000"/>
          <w:sz w:val="36"/>
        </w:rPr>
        <w:t>***</w:t>
      </w:r>
      <w:r w:rsidR="005F0C09">
        <w:rPr>
          <w:color w:val="FF0000"/>
          <w:sz w:val="36"/>
        </w:rPr>
        <w:t>End of Change</w:t>
      </w: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</w:t>
      </w:r>
      <w:r>
        <w:rPr>
          <w:color w:val="FF0000"/>
          <w:sz w:val="36"/>
        </w:rPr>
        <w:t>*****</w:t>
      </w:r>
    </w:p>
    <w:p w14:paraId="25867D48" w14:textId="38C41D90" w:rsidR="00D07A30" w:rsidRPr="00D07A30" w:rsidRDefault="00D07A30" w:rsidP="003D692F">
      <w:pPr>
        <w:keepNext/>
        <w:keepLines/>
        <w:spacing w:before="180"/>
        <w:outlineLvl w:val="1"/>
        <w:rPr>
          <w:rFonts w:eastAsia="宋体"/>
          <w:lang w:eastAsia="zh-CN"/>
        </w:rPr>
      </w:pPr>
    </w:p>
    <w:sectPr w:rsidR="00D07A30" w:rsidRPr="00D07A3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3066D" w14:textId="77777777" w:rsidR="00DB4D79" w:rsidRDefault="00DB4D79">
      <w:pPr>
        <w:spacing w:after="0"/>
      </w:pPr>
      <w:r>
        <w:separator/>
      </w:r>
    </w:p>
  </w:endnote>
  <w:endnote w:type="continuationSeparator" w:id="0">
    <w:p w14:paraId="5E728FD9" w14:textId="77777777" w:rsidR="00DB4D79" w:rsidRDefault="00DB4D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07CE3" w14:textId="77777777" w:rsidR="00DB4D79" w:rsidRDefault="00DB4D79">
      <w:pPr>
        <w:spacing w:after="0"/>
      </w:pPr>
      <w:r>
        <w:separator/>
      </w:r>
    </w:p>
  </w:footnote>
  <w:footnote w:type="continuationSeparator" w:id="0">
    <w:p w14:paraId="11A7FF5B" w14:textId="77777777" w:rsidR="00DB4D79" w:rsidRDefault="00DB4D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791BC" w14:textId="77777777" w:rsidR="00812EBD" w:rsidRDefault="00812EB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35A99" w14:textId="77777777" w:rsidR="00812EBD" w:rsidRDefault="00812EBD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E5110" w14:textId="77777777" w:rsidR="00812EBD" w:rsidRDefault="00812EBD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3021" w14:textId="77777777" w:rsidR="00812EBD" w:rsidRDefault="00812EB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297E78D5"/>
    <w:multiLevelType w:val="hybridMultilevel"/>
    <w:tmpl w:val="CCDC9796"/>
    <w:lvl w:ilvl="0" w:tplc="C116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9C9F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B0E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5E50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7C93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D650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F047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346F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4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BED51A3"/>
    <w:multiLevelType w:val="hybridMultilevel"/>
    <w:tmpl w:val="433834BC"/>
    <w:lvl w:ilvl="0" w:tplc="6ADCED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5E1B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A02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589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982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0E5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07F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608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1CE7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722542B"/>
    <w:multiLevelType w:val="hybridMultilevel"/>
    <w:tmpl w:val="F2E4D10E"/>
    <w:lvl w:ilvl="0" w:tplc="6ADCED0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10377B"/>
    <w:multiLevelType w:val="hybridMultilevel"/>
    <w:tmpl w:val="FF3ADFA2"/>
    <w:lvl w:ilvl="0" w:tplc="F8FA0FF0">
      <w:start w:val="1"/>
      <w:numFmt w:val="lowerLetter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EA572F0"/>
    <w:multiLevelType w:val="hybridMultilevel"/>
    <w:tmpl w:val="6144E92A"/>
    <w:lvl w:ilvl="0" w:tplc="B85660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92B9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CC37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8B8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DC33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4AB9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D22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CC1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6AA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7E5D82"/>
    <w:multiLevelType w:val="hybridMultilevel"/>
    <w:tmpl w:val="13FCFFC2"/>
    <w:lvl w:ilvl="0" w:tplc="6A7A4AD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68188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22238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047B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58CBD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A0EFA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287DA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46ABCC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F23E8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D23103"/>
    <w:multiLevelType w:val="hybridMultilevel"/>
    <w:tmpl w:val="FDF41F42"/>
    <w:lvl w:ilvl="0" w:tplc="A5D0BB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8088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5A9E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3244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F8A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E881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F2C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DE2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802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3EE4C01"/>
    <w:multiLevelType w:val="hybridMultilevel"/>
    <w:tmpl w:val="E6C6E442"/>
    <w:lvl w:ilvl="0" w:tplc="09600E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B3E49F7"/>
    <w:multiLevelType w:val="hybridMultilevel"/>
    <w:tmpl w:val="EB58292A"/>
    <w:lvl w:ilvl="0" w:tplc="A5D0BBB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2"/>
  </w:num>
  <w:num w:numId="5">
    <w:abstractNumId w:val="15"/>
  </w:num>
  <w:num w:numId="6">
    <w:abstractNumId w:val="8"/>
  </w:num>
  <w:num w:numId="7">
    <w:abstractNumId w:val="0"/>
  </w:num>
  <w:num w:numId="8">
    <w:abstractNumId w:val="13"/>
  </w:num>
  <w:num w:numId="9">
    <w:abstractNumId w:val="7"/>
  </w:num>
  <w:num w:numId="10">
    <w:abstractNumId w:val="9"/>
  </w:num>
  <w:num w:numId="11">
    <w:abstractNumId w:val="12"/>
  </w:num>
  <w:num w:numId="12">
    <w:abstractNumId w:val="5"/>
  </w:num>
  <w:num w:numId="13">
    <w:abstractNumId w:val="11"/>
  </w:num>
  <w:num w:numId="14">
    <w:abstractNumId w:val="4"/>
  </w:num>
  <w:num w:numId="15">
    <w:abstractNumId w:val="14"/>
  </w:num>
  <w:num w:numId="1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-03">
    <w15:presenceInfo w15:providerId="None" w15:userId="Yang-03"/>
  </w15:person>
  <w15:person w15:author="Yang-04">
    <w15:presenceInfo w15:providerId="None" w15:userId="Yang-04"/>
  </w15:person>
  <w15:person w15:author="OPPOr3">
    <w15:presenceInfo w15:providerId="None" w15:userId="OPPOr3"/>
  </w15:person>
  <w15:person w15:author="Yang01">
    <w15:presenceInfo w15:providerId="None" w15:userId="Yang01"/>
  </w15:person>
  <w15:person w15:author="Amanda r2">
    <w15:presenceInfo w15:providerId="None" w15:userId="Amanda r2"/>
  </w15:person>
  <w15:person w15:author="Yang-02">
    <w15:presenceInfo w15:providerId="None" w15:userId="Yang-02"/>
  </w15:person>
  <w15:person w15:author="Kurt Bischinger 550">
    <w15:presenceInfo w15:providerId="None" w15:userId="Kurt Bischinger 5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2CCC"/>
    <w:rsid w:val="00003A8D"/>
    <w:rsid w:val="00005174"/>
    <w:rsid w:val="00011833"/>
    <w:rsid w:val="00014002"/>
    <w:rsid w:val="00022E4A"/>
    <w:rsid w:val="00023313"/>
    <w:rsid w:val="00025009"/>
    <w:rsid w:val="000277E5"/>
    <w:rsid w:val="000337D8"/>
    <w:rsid w:val="00040E3E"/>
    <w:rsid w:val="000427FB"/>
    <w:rsid w:val="00043970"/>
    <w:rsid w:val="00047032"/>
    <w:rsid w:val="00051DF4"/>
    <w:rsid w:val="00052571"/>
    <w:rsid w:val="00052EAD"/>
    <w:rsid w:val="00056A6E"/>
    <w:rsid w:val="00057B83"/>
    <w:rsid w:val="00060B8D"/>
    <w:rsid w:val="00064E6C"/>
    <w:rsid w:val="00070FF0"/>
    <w:rsid w:val="00071AC8"/>
    <w:rsid w:val="0007215E"/>
    <w:rsid w:val="0007299F"/>
    <w:rsid w:val="00073371"/>
    <w:rsid w:val="00073BB1"/>
    <w:rsid w:val="000771A7"/>
    <w:rsid w:val="000834A8"/>
    <w:rsid w:val="00083CDE"/>
    <w:rsid w:val="00086637"/>
    <w:rsid w:val="00086ED8"/>
    <w:rsid w:val="00096B4B"/>
    <w:rsid w:val="000A03DA"/>
    <w:rsid w:val="000A2204"/>
    <w:rsid w:val="000A6394"/>
    <w:rsid w:val="000B28F2"/>
    <w:rsid w:val="000B4980"/>
    <w:rsid w:val="000B556C"/>
    <w:rsid w:val="000B7FED"/>
    <w:rsid w:val="000C038A"/>
    <w:rsid w:val="000C09EC"/>
    <w:rsid w:val="000C0A75"/>
    <w:rsid w:val="000C270B"/>
    <w:rsid w:val="000C5222"/>
    <w:rsid w:val="000C6598"/>
    <w:rsid w:val="000C6D57"/>
    <w:rsid w:val="000D16FF"/>
    <w:rsid w:val="000D44B3"/>
    <w:rsid w:val="000D4E43"/>
    <w:rsid w:val="000D61D4"/>
    <w:rsid w:val="000E0C64"/>
    <w:rsid w:val="000E267F"/>
    <w:rsid w:val="000E3440"/>
    <w:rsid w:val="000E4DC5"/>
    <w:rsid w:val="000F07E6"/>
    <w:rsid w:val="000F33E3"/>
    <w:rsid w:val="000F4DBE"/>
    <w:rsid w:val="001026BF"/>
    <w:rsid w:val="00103E9C"/>
    <w:rsid w:val="0010533E"/>
    <w:rsid w:val="00105686"/>
    <w:rsid w:val="001130E5"/>
    <w:rsid w:val="00113713"/>
    <w:rsid w:val="00113B79"/>
    <w:rsid w:val="00114108"/>
    <w:rsid w:val="00114A81"/>
    <w:rsid w:val="00121A6E"/>
    <w:rsid w:val="00123097"/>
    <w:rsid w:val="001245A0"/>
    <w:rsid w:val="001278C5"/>
    <w:rsid w:val="00130677"/>
    <w:rsid w:val="001343A0"/>
    <w:rsid w:val="00135C33"/>
    <w:rsid w:val="001433AA"/>
    <w:rsid w:val="00145072"/>
    <w:rsid w:val="00145D43"/>
    <w:rsid w:val="0015197D"/>
    <w:rsid w:val="001536A3"/>
    <w:rsid w:val="00156ABB"/>
    <w:rsid w:val="00157F27"/>
    <w:rsid w:val="00164FFE"/>
    <w:rsid w:val="00165085"/>
    <w:rsid w:val="00171AE6"/>
    <w:rsid w:val="001727ED"/>
    <w:rsid w:val="00172D3D"/>
    <w:rsid w:val="0017471F"/>
    <w:rsid w:val="0017472D"/>
    <w:rsid w:val="00177935"/>
    <w:rsid w:val="001814F8"/>
    <w:rsid w:val="00192C46"/>
    <w:rsid w:val="00192F87"/>
    <w:rsid w:val="0019437F"/>
    <w:rsid w:val="001A08B3"/>
    <w:rsid w:val="001A107C"/>
    <w:rsid w:val="001A7B60"/>
    <w:rsid w:val="001B52F0"/>
    <w:rsid w:val="001B5CBE"/>
    <w:rsid w:val="001B5E49"/>
    <w:rsid w:val="001B72AF"/>
    <w:rsid w:val="001B7A65"/>
    <w:rsid w:val="001C0EDB"/>
    <w:rsid w:val="001C2DD2"/>
    <w:rsid w:val="001C4AC2"/>
    <w:rsid w:val="001C57C5"/>
    <w:rsid w:val="001C5F1F"/>
    <w:rsid w:val="001D4554"/>
    <w:rsid w:val="001D7EFA"/>
    <w:rsid w:val="001E2981"/>
    <w:rsid w:val="001E41F3"/>
    <w:rsid w:val="001E6E98"/>
    <w:rsid w:val="001F13FF"/>
    <w:rsid w:val="001F6394"/>
    <w:rsid w:val="001F742D"/>
    <w:rsid w:val="00201EB3"/>
    <w:rsid w:val="00202F01"/>
    <w:rsid w:val="002035AD"/>
    <w:rsid w:val="00203B2F"/>
    <w:rsid w:val="00204A0B"/>
    <w:rsid w:val="00205A57"/>
    <w:rsid w:val="00206265"/>
    <w:rsid w:val="0020684B"/>
    <w:rsid w:val="00206BB1"/>
    <w:rsid w:val="002103C1"/>
    <w:rsid w:val="00211DE1"/>
    <w:rsid w:val="0021474A"/>
    <w:rsid w:val="00214EC4"/>
    <w:rsid w:val="0021515B"/>
    <w:rsid w:val="002268C9"/>
    <w:rsid w:val="002302EE"/>
    <w:rsid w:val="00236F52"/>
    <w:rsid w:val="00237FC1"/>
    <w:rsid w:val="00240716"/>
    <w:rsid w:val="00241CAB"/>
    <w:rsid w:val="0024368E"/>
    <w:rsid w:val="00251AB8"/>
    <w:rsid w:val="00251F06"/>
    <w:rsid w:val="002533AC"/>
    <w:rsid w:val="0025464A"/>
    <w:rsid w:val="0025498E"/>
    <w:rsid w:val="00255043"/>
    <w:rsid w:val="0026004D"/>
    <w:rsid w:val="002640DD"/>
    <w:rsid w:val="00272708"/>
    <w:rsid w:val="0027309F"/>
    <w:rsid w:val="002734C2"/>
    <w:rsid w:val="00275D12"/>
    <w:rsid w:val="002800BF"/>
    <w:rsid w:val="002801EF"/>
    <w:rsid w:val="002842E0"/>
    <w:rsid w:val="00284FEB"/>
    <w:rsid w:val="002860C4"/>
    <w:rsid w:val="002A1D9F"/>
    <w:rsid w:val="002A3574"/>
    <w:rsid w:val="002A3BE2"/>
    <w:rsid w:val="002A3EB3"/>
    <w:rsid w:val="002A433F"/>
    <w:rsid w:val="002A5226"/>
    <w:rsid w:val="002B1683"/>
    <w:rsid w:val="002B2F22"/>
    <w:rsid w:val="002B31D9"/>
    <w:rsid w:val="002B4912"/>
    <w:rsid w:val="002B5582"/>
    <w:rsid w:val="002B5741"/>
    <w:rsid w:val="002C035C"/>
    <w:rsid w:val="002C34AE"/>
    <w:rsid w:val="002C3A5F"/>
    <w:rsid w:val="002C6AE4"/>
    <w:rsid w:val="002D38A0"/>
    <w:rsid w:val="002D3CFF"/>
    <w:rsid w:val="002E1684"/>
    <w:rsid w:val="002E428F"/>
    <w:rsid w:val="002E472E"/>
    <w:rsid w:val="002F2723"/>
    <w:rsid w:val="002F3910"/>
    <w:rsid w:val="00301A77"/>
    <w:rsid w:val="00303212"/>
    <w:rsid w:val="00305409"/>
    <w:rsid w:val="00306116"/>
    <w:rsid w:val="003078E5"/>
    <w:rsid w:val="0031355F"/>
    <w:rsid w:val="00317E7D"/>
    <w:rsid w:val="00322D48"/>
    <w:rsid w:val="003258E9"/>
    <w:rsid w:val="003425CB"/>
    <w:rsid w:val="00345797"/>
    <w:rsid w:val="003470DB"/>
    <w:rsid w:val="003478AA"/>
    <w:rsid w:val="00355F92"/>
    <w:rsid w:val="00357585"/>
    <w:rsid w:val="00357FEA"/>
    <w:rsid w:val="003609EF"/>
    <w:rsid w:val="0036231A"/>
    <w:rsid w:val="003637CF"/>
    <w:rsid w:val="00363F92"/>
    <w:rsid w:val="00366D25"/>
    <w:rsid w:val="00366F71"/>
    <w:rsid w:val="00374340"/>
    <w:rsid w:val="00374DD4"/>
    <w:rsid w:val="00377B11"/>
    <w:rsid w:val="003831FF"/>
    <w:rsid w:val="003836EA"/>
    <w:rsid w:val="00395392"/>
    <w:rsid w:val="0039628E"/>
    <w:rsid w:val="0039789F"/>
    <w:rsid w:val="003A036B"/>
    <w:rsid w:val="003A1771"/>
    <w:rsid w:val="003A23CE"/>
    <w:rsid w:val="003A2A60"/>
    <w:rsid w:val="003A3AE0"/>
    <w:rsid w:val="003A7483"/>
    <w:rsid w:val="003B30E2"/>
    <w:rsid w:val="003B5924"/>
    <w:rsid w:val="003C0B92"/>
    <w:rsid w:val="003C26AF"/>
    <w:rsid w:val="003C51A3"/>
    <w:rsid w:val="003C5E35"/>
    <w:rsid w:val="003C7063"/>
    <w:rsid w:val="003D227F"/>
    <w:rsid w:val="003D2C01"/>
    <w:rsid w:val="003D692F"/>
    <w:rsid w:val="003E0F2A"/>
    <w:rsid w:val="003E1A36"/>
    <w:rsid w:val="003E3490"/>
    <w:rsid w:val="003E476E"/>
    <w:rsid w:val="003F27E1"/>
    <w:rsid w:val="003F3742"/>
    <w:rsid w:val="00400659"/>
    <w:rsid w:val="00402F08"/>
    <w:rsid w:val="00404023"/>
    <w:rsid w:val="0040547C"/>
    <w:rsid w:val="00410371"/>
    <w:rsid w:val="00415EA0"/>
    <w:rsid w:val="00416CAA"/>
    <w:rsid w:val="00421251"/>
    <w:rsid w:val="00422CD3"/>
    <w:rsid w:val="004242F1"/>
    <w:rsid w:val="0042622E"/>
    <w:rsid w:val="0043124B"/>
    <w:rsid w:val="00441EDB"/>
    <w:rsid w:val="00450E9C"/>
    <w:rsid w:val="00452661"/>
    <w:rsid w:val="004527B2"/>
    <w:rsid w:val="00453EA3"/>
    <w:rsid w:val="00453EFB"/>
    <w:rsid w:val="00456D96"/>
    <w:rsid w:val="00460A85"/>
    <w:rsid w:val="00461B54"/>
    <w:rsid w:val="00462DF1"/>
    <w:rsid w:val="00464508"/>
    <w:rsid w:val="00467D40"/>
    <w:rsid w:val="004724DA"/>
    <w:rsid w:val="00473BD7"/>
    <w:rsid w:val="00473F2B"/>
    <w:rsid w:val="004740A0"/>
    <w:rsid w:val="004741DF"/>
    <w:rsid w:val="00477429"/>
    <w:rsid w:val="00482D02"/>
    <w:rsid w:val="00483249"/>
    <w:rsid w:val="0048449B"/>
    <w:rsid w:val="004857ED"/>
    <w:rsid w:val="004906FE"/>
    <w:rsid w:val="00491020"/>
    <w:rsid w:val="00494041"/>
    <w:rsid w:val="00495871"/>
    <w:rsid w:val="00497789"/>
    <w:rsid w:val="004A5E91"/>
    <w:rsid w:val="004A6D46"/>
    <w:rsid w:val="004B067D"/>
    <w:rsid w:val="004B0F6B"/>
    <w:rsid w:val="004B1AD2"/>
    <w:rsid w:val="004B3F6E"/>
    <w:rsid w:val="004B51F1"/>
    <w:rsid w:val="004B5285"/>
    <w:rsid w:val="004B5BCA"/>
    <w:rsid w:val="004B6C6F"/>
    <w:rsid w:val="004B7359"/>
    <w:rsid w:val="004B75B7"/>
    <w:rsid w:val="004C2288"/>
    <w:rsid w:val="004C6F6A"/>
    <w:rsid w:val="004D18F9"/>
    <w:rsid w:val="004D2975"/>
    <w:rsid w:val="004D3900"/>
    <w:rsid w:val="004D3C17"/>
    <w:rsid w:val="004D54A9"/>
    <w:rsid w:val="004E08BA"/>
    <w:rsid w:val="004E27A6"/>
    <w:rsid w:val="004E4766"/>
    <w:rsid w:val="004F4CDD"/>
    <w:rsid w:val="004F7F00"/>
    <w:rsid w:val="00502E90"/>
    <w:rsid w:val="005061F3"/>
    <w:rsid w:val="00506F18"/>
    <w:rsid w:val="0050752A"/>
    <w:rsid w:val="0051580D"/>
    <w:rsid w:val="00520A6D"/>
    <w:rsid w:val="00520FD7"/>
    <w:rsid w:val="0052135C"/>
    <w:rsid w:val="00522CC7"/>
    <w:rsid w:val="005303F8"/>
    <w:rsid w:val="00530492"/>
    <w:rsid w:val="005308D2"/>
    <w:rsid w:val="00530BC0"/>
    <w:rsid w:val="00532653"/>
    <w:rsid w:val="00535BC7"/>
    <w:rsid w:val="005365D3"/>
    <w:rsid w:val="00542782"/>
    <w:rsid w:val="00542FDE"/>
    <w:rsid w:val="00544CCB"/>
    <w:rsid w:val="00545452"/>
    <w:rsid w:val="005460EE"/>
    <w:rsid w:val="00547111"/>
    <w:rsid w:val="00547D16"/>
    <w:rsid w:val="005528C5"/>
    <w:rsid w:val="005530BF"/>
    <w:rsid w:val="00554BBA"/>
    <w:rsid w:val="0055513F"/>
    <w:rsid w:val="00565FEA"/>
    <w:rsid w:val="005661D8"/>
    <w:rsid w:val="00567123"/>
    <w:rsid w:val="00567761"/>
    <w:rsid w:val="00567DE5"/>
    <w:rsid w:val="00567E63"/>
    <w:rsid w:val="00574F08"/>
    <w:rsid w:val="00575F7E"/>
    <w:rsid w:val="005763F3"/>
    <w:rsid w:val="0057674B"/>
    <w:rsid w:val="00576A80"/>
    <w:rsid w:val="00576F40"/>
    <w:rsid w:val="00580DD3"/>
    <w:rsid w:val="00585AD8"/>
    <w:rsid w:val="00586EAD"/>
    <w:rsid w:val="005915E6"/>
    <w:rsid w:val="005917D2"/>
    <w:rsid w:val="00591FA9"/>
    <w:rsid w:val="00592D74"/>
    <w:rsid w:val="00594E2D"/>
    <w:rsid w:val="00594E9A"/>
    <w:rsid w:val="005953C4"/>
    <w:rsid w:val="005A01D2"/>
    <w:rsid w:val="005A19F1"/>
    <w:rsid w:val="005A7173"/>
    <w:rsid w:val="005A7C36"/>
    <w:rsid w:val="005B0106"/>
    <w:rsid w:val="005B013F"/>
    <w:rsid w:val="005B1672"/>
    <w:rsid w:val="005B3270"/>
    <w:rsid w:val="005B3E3D"/>
    <w:rsid w:val="005B4AB6"/>
    <w:rsid w:val="005B5946"/>
    <w:rsid w:val="005C319C"/>
    <w:rsid w:val="005C79BD"/>
    <w:rsid w:val="005D21E1"/>
    <w:rsid w:val="005D22E3"/>
    <w:rsid w:val="005D4CF7"/>
    <w:rsid w:val="005D5D1E"/>
    <w:rsid w:val="005E2330"/>
    <w:rsid w:val="005E2C44"/>
    <w:rsid w:val="005E74D3"/>
    <w:rsid w:val="005E77A9"/>
    <w:rsid w:val="005F0C09"/>
    <w:rsid w:val="005F4466"/>
    <w:rsid w:val="005F4843"/>
    <w:rsid w:val="00602823"/>
    <w:rsid w:val="00613E00"/>
    <w:rsid w:val="00621024"/>
    <w:rsid w:val="00621188"/>
    <w:rsid w:val="006255AB"/>
    <w:rsid w:val="006257ED"/>
    <w:rsid w:val="006267D4"/>
    <w:rsid w:val="00627D93"/>
    <w:rsid w:val="00631220"/>
    <w:rsid w:val="006321A2"/>
    <w:rsid w:val="0063475B"/>
    <w:rsid w:val="00636311"/>
    <w:rsid w:val="00637F21"/>
    <w:rsid w:val="006442D0"/>
    <w:rsid w:val="006505C1"/>
    <w:rsid w:val="006528DC"/>
    <w:rsid w:val="00652E03"/>
    <w:rsid w:val="006551E9"/>
    <w:rsid w:val="00655450"/>
    <w:rsid w:val="00660C55"/>
    <w:rsid w:val="00663055"/>
    <w:rsid w:val="00664FD6"/>
    <w:rsid w:val="00665AF6"/>
    <w:rsid w:val="00665C47"/>
    <w:rsid w:val="00667224"/>
    <w:rsid w:val="00673B02"/>
    <w:rsid w:val="00677619"/>
    <w:rsid w:val="006779D5"/>
    <w:rsid w:val="00683B16"/>
    <w:rsid w:val="0068526E"/>
    <w:rsid w:val="006865D6"/>
    <w:rsid w:val="00691C11"/>
    <w:rsid w:val="00692112"/>
    <w:rsid w:val="00693CB3"/>
    <w:rsid w:val="00695808"/>
    <w:rsid w:val="00696E54"/>
    <w:rsid w:val="006A0001"/>
    <w:rsid w:val="006A1BF7"/>
    <w:rsid w:val="006A41F6"/>
    <w:rsid w:val="006A7953"/>
    <w:rsid w:val="006B0E0A"/>
    <w:rsid w:val="006B2B4D"/>
    <w:rsid w:val="006B2B58"/>
    <w:rsid w:val="006B4554"/>
    <w:rsid w:val="006B46FB"/>
    <w:rsid w:val="006B57DA"/>
    <w:rsid w:val="006C79CB"/>
    <w:rsid w:val="006D3EC9"/>
    <w:rsid w:val="006E0A37"/>
    <w:rsid w:val="006E21FB"/>
    <w:rsid w:val="006E37DB"/>
    <w:rsid w:val="006E3EAD"/>
    <w:rsid w:val="006E6D89"/>
    <w:rsid w:val="006E6F78"/>
    <w:rsid w:val="006F3D17"/>
    <w:rsid w:val="006F41C2"/>
    <w:rsid w:val="006F4B98"/>
    <w:rsid w:val="006F5A65"/>
    <w:rsid w:val="007032E2"/>
    <w:rsid w:val="00707240"/>
    <w:rsid w:val="00724C8C"/>
    <w:rsid w:val="00730927"/>
    <w:rsid w:val="00736916"/>
    <w:rsid w:val="007408DC"/>
    <w:rsid w:val="00741C40"/>
    <w:rsid w:val="00743584"/>
    <w:rsid w:val="00751858"/>
    <w:rsid w:val="00752E33"/>
    <w:rsid w:val="00752E48"/>
    <w:rsid w:val="0075714E"/>
    <w:rsid w:val="00757805"/>
    <w:rsid w:val="007627FE"/>
    <w:rsid w:val="007718FB"/>
    <w:rsid w:val="00781117"/>
    <w:rsid w:val="007860A7"/>
    <w:rsid w:val="00790503"/>
    <w:rsid w:val="00791A3F"/>
    <w:rsid w:val="00792342"/>
    <w:rsid w:val="00793AEB"/>
    <w:rsid w:val="00795141"/>
    <w:rsid w:val="0079641A"/>
    <w:rsid w:val="0079717E"/>
    <w:rsid w:val="007974F6"/>
    <w:rsid w:val="007977A8"/>
    <w:rsid w:val="007A4446"/>
    <w:rsid w:val="007A48F2"/>
    <w:rsid w:val="007A77D9"/>
    <w:rsid w:val="007B512A"/>
    <w:rsid w:val="007B5269"/>
    <w:rsid w:val="007B5AF1"/>
    <w:rsid w:val="007C13A5"/>
    <w:rsid w:val="007C2097"/>
    <w:rsid w:val="007C388A"/>
    <w:rsid w:val="007C3A5D"/>
    <w:rsid w:val="007D0DF1"/>
    <w:rsid w:val="007D2961"/>
    <w:rsid w:val="007D6A07"/>
    <w:rsid w:val="007D75B4"/>
    <w:rsid w:val="007E3E1F"/>
    <w:rsid w:val="007E4198"/>
    <w:rsid w:val="007E44B7"/>
    <w:rsid w:val="007E6DEB"/>
    <w:rsid w:val="007F0F5F"/>
    <w:rsid w:val="007F2150"/>
    <w:rsid w:val="007F40BE"/>
    <w:rsid w:val="007F47E2"/>
    <w:rsid w:val="007F6138"/>
    <w:rsid w:val="007F7259"/>
    <w:rsid w:val="007F7787"/>
    <w:rsid w:val="00803516"/>
    <w:rsid w:val="00803928"/>
    <w:rsid w:val="008040A8"/>
    <w:rsid w:val="00806158"/>
    <w:rsid w:val="00811FB6"/>
    <w:rsid w:val="00812EBD"/>
    <w:rsid w:val="00816266"/>
    <w:rsid w:val="008163B4"/>
    <w:rsid w:val="0082288D"/>
    <w:rsid w:val="0082326A"/>
    <w:rsid w:val="00824BDD"/>
    <w:rsid w:val="00826436"/>
    <w:rsid w:val="008279FA"/>
    <w:rsid w:val="0083242E"/>
    <w:rsid w:val="0083401F"/>
    <w:rsid w:val="0083469B"/>
    <w:rsid w:val="00836B6A"/>
    <w:rsid w:val="00852972"/>
    <w:rsid w:val="00855FB7"/>
    <w:rsid w:val="008577D3"/>
    <w:rsid w:val="008626E7"/>
    <w:rsid w:val="00863157"/>
    <w:rsid w:val="00864775"/>
    <w:rsid w:val="008656CA"/>
    <w:rsid w:val="0086699B"/>
    <w:rsid w:val="00870EE7"/>
    <w:rsid w:val="00884CEE"/>
    <w:rsid w:val="008863B9"/>
    <w:rsid w:val="00894D3D"/>
    <w:rsid w:val="00894FDF"/>
    <w:rsid w:val="008A40D5"/>
    <w:rsid w:val="008A4496"/>
    <w:rsid w:val="008A45A6"/>
    <w:rsid w:val="008A5F5D"/>
    <w:rsid w:val="008A6229"/>
    <w:rsid w:val="008A7EF4"/>
    <w:rsid w:val="008C0670"/>
    <w:rsid w:val="008C1297"/>
    <w:rsid w:val="008D38F5"/>
    <w:rsid w:val="008D71E4"/>
    <w:rsid w:val="008E76D3"/>
    <w:rsid w:val="008F3789"/>
    <w:rsid w:val="008F686C"/>
    <w:rsid w:val="0090110B"/>
    <w:rsid w:val="00902143"/>
    <w:rsid w:val="0090389D"/>
    <w:rsid w:val="00905F6B"/>
    <w:rsid w:val="00906505"/>
    <w:rsid w:val="009111B1"/>
    <w:rsid w:val="009148DE"/>
    <w:rsid w:val="00916F47"/>
    <w:rsid w:val="0092763D"/>
    <w:rsid w:val="00930FEF"/>
    <w:rsid w:val="00934211"/>
    <w:rsid w:val="009372EC"/>
    <w:rsid w:val="00941E30"/>
    <w:rsid w:val="009430BD"/>
    <w:rsid w:val="00943134"/>
    <w:rsid w:val="009441B4"/>
    <w:rsid w:val="009449B3"/>
    <w:rsid w:val="00944A38"/>
    <w:rsid w:val="0094631E"/>
    <w:rsid w:val="0094670B"/>
    <w:rsid w:val="00950D3A"/>
    <w:rsid w:val="00956B67"/>
    <w:rsid w:val="009651B1"/>
    <w:rsid w:val="0096706E"/>
    <w:rsid w:val="00970E26"/>
    <w:rsid w:val="00975128"/>
    <w:rsid w:val="009777D9"/>
    <w:rsid w:val="00981337"/>
    <w:rsid w:val="009844E7"/>
    <w:rsid w:val="00987979"/>
    <w:rsid w:val="00991B88"/>
    <w:rsid w:val="00996D3C"/>
    <w:rsid w:val="00997B49"/>
    <w:rsid w:val="009A4B5C"/>
    <w:rsid w:val="009A4B91"/>
    <w:rsid w:val="009A5753"/>
    <w:rsid w:val="009A579D"/>
    <w:rsid w:val="009A5CA5"/>
    <w:rsid w:val="009A7F66"/>
    <w:rsid w:val="009B535B"/>
    <w:rsid w:val="009C231D"/>
    <w:rsid w:val="009C48C8"/>
    <w:rsid w:val="009D1550"/>
    <w:rsid w:val="009D7103"/>
    <w:rsid w:val="009E0968"/>
    <w:rsid w:val="009E3297"/>
    <w:rsid w:val="009E43A6"/>
    <w:rsid w:val="009E75D9"/>
    <w:rsid w:val="009F05EE"/>
    <w:rsid w:val="009F15E6"/>
    <w:rsid w:val="009F277F"/>
    <w:rsid w:val="009F2DED"/>
    <w:rsid w:val="009F320E"/>
    <w:rsid w:val="009F5BC9"/>
    <w:rsid w:val="009F734F"/>
    <w:rsid w:val="00A0524C"/>
    <w:rsid w:val="00A053F9"/>
    <w:rsid w:val="00A1122B"/>
    <w:rsid w:val="00A115BA"/>
    <w:rsid w:val="00A12CC6"/>
    <w:rsid w:val="00A13773"/>
    <w:rsid w:val="00A202F6"/>
    <w:rsid w:val="00A2383E"/>
    <w:rsid w:val="00A246B6"/>
    <w:rsid w:val="00A256B1"/>
    <w:rsid w:val="00A3157A"/>
    <w:rsid w:val="00A36397"/>
    <w:rsid w:val="00A36D8D"/>
    <w:rsid w:val="00A4139E"/>
    <w:rsid w:val="00A4228B"/>
    <w:rsid w:val="00A4548F"/>
    <w:rsid w:val="00A47E70"/>
    <w:rsid w:val="00A5094A"/>
    <w:rsid w:val="00A50CF0"/>
    <w:rsid w:val="00A50D18"/>
    <w:rsid w:val="00A50FE5"/>
    <w:rsid w:val="00A53077"/>
    <w:rsid w:val="00A55E67"/>
    <w:rsid w:val="00A60533"/>
    <w:rsid w:val="00A65592"/>
    <w:rsid w:val="00A66B88"/>
    <w:rsid w:val="00A66FC3"/>
    <w:rsid w:val="00A67EE4"/>
    <w:rsid w:val="00A713F3"/>
    <w:rsid w:val="00A73125"/>
    <w:rsid w:val="00A7671C"/>
    <w:rsid w:val="00A77167"/>
    <w:rsid w:val="00A837FD"/>
    <w:rsid w:val="00A91B55"/>
    <w:rsid w:val="00A92562"/>
    <w:rsid w:val="00AA26FB"/>
    <w:rsid w:val="00AA2CBC"/>
    <w:rsid w:val="00AA5723"/>
    <w:rsid w:val="00AA5E51"/>
    <w:rsid w:val="00AB14F2"/>
    <w:rsid w:val="00AB2DFB"/>
    <w:rsid w:val="00AB432D"/>
    <w:rsid w:val="00AB5CF1"/>
    <w:rsid w:val="00AC5820"/>
    <w:rsid w:val="00AC6485"/>
    <w:rsid w:val="00AC7649"/>
    <w:rsid w:val="00AD1CD8"/>
    <w:rsid w:val="00AD7977"/>
    <w:rsid w:val="00AE23C2"/>
    <w:rsid w:val="00AF059B"/>
    <w:rsid w:val="00AF29D3"/>
    <w:rsid w:val="00AF2A20"/>
    <w:rsid w:val="00AF348E"/>
    <w:rsid w:val="00AF596F"/>
    <w:rsid w:val="00AF5FE5"/>
    <w:rsid w:val="00AF6236"/>
    <w:rsid w:val="00AF74BB"/>
    <w:rsid w:val="00B110AC"/>
    <w:rsid w:val="00B11D23"/>
    <w:rsid w:val="00B151FA"/>
    <w:rsid w:val="00B15862"/>
    <w:rsid w:val="00B1773C"/>
    <w:rsid w:val="00B22BD9"/>
    <w:rsid w:val="00B258BB"/>
    <w:rsid w:val="00B265C5"/>
    <w:rsid w:val="00B26EC9"/>
    <w:rsid w:val="00B337AA"/>
    <w:rsid w:val="00B338DB"/>
    <w:rsid w:val="00B3506A"/>
    <w:rsid w:val="00B3671D"/>
    <w:rsid w:val="00B37B97"/>
    <w:rsid w:val="00B478B4"/>
    <w:rsid w:val="00B53126"/>
    <w:rsid w:val="00B606B0"/>
    <w:rsid w:val="00B6196E"/>
    <w:rsid w:val="00B65A90"/>
    <w:rsid w:val="00B67B97"/>
    <w:rsid w:val="00B77F26"/>
    <w:rsid w:val="00B80014"/>
    <w:rsid w:val="00B8491F"/>
    <w:rsid w:val="00B84A2C"/>
    <w:rsid w:val="00B8728A"/>
    <w:rsid w:val="00B968C8"/>
    <w:rsid w:val="00B9751D"/>
    <w:rsid w:val="00BA3EC5"/>
    <w:rsid w:val="00BA4840"/>
    <w:rsid w:val="00BA51D9"/>
    <w:rsid w:val="00BA66B3"/>
    <w:rsid w:val="00BB5DFC"/>
    <w:rsid w:val="00BC18FA"/>
    <w:rsid w:val="00BC3967"/>
    <w:rsid w:val="00BC5D16"/>
    <w:rsid w:val="00BD244F"/>
    <w:rsid w:val="00BD279D"/>
    <w:rsid w:val="00BD50C7"/>
    <w:rsid w:val="00BD5503"/>
    <w:rsid w:val="00BD5693"/>
    <w:rsid w:val="00BD5E60"/>
    <w:rsid w:val="00BD6BB8"/>
    <w:rsid w:val="00BE2BA2"/>
    <w:rsid w:val="00BE519E"/>
    <w:rsid w:val="00BE6BFF"/>
    <w:rsid w:val="00BE7DCE"/>
    <w:rsid w:val="00BE7E0E"/>
    <w:rsid w:val="00BF0211"/>
    <w:rsid w:val="00BF1A69"/>
    <w:rsid w:val="00BF1AA7"/>
    <w:rsid w:val="00BF46A4"/>
    <w:rsid w:val="00C0525B"/>
    <w:rsid w:val="00C07F27"/>
    <w:rsid w:val="00C10330"/>
    <w:rsid w:val="00C114D2"/>
    <w:rsid w:val="00C1509B"/>
    <w:rsid w:val="00C229E9"/>
    <w:rsid w:val="00C23EC6"/>
    <w:rsid w:val="00C240EC"/>
    <w:rsid w:val="00C24691"/>
    <w:rsid w:val="00C25669"/>
    <w:rsid w:val="00C2589F"/>
    <w:rsid w:val="00C26158"/>
    <w:rsid w:val="00C3080D"/>
    <w:rsid w:val="00C31922"/>
    <w:rsid w:val="00C36FFA"/>
    <w:rsid w:val="00C37BEE"/>
    <w:rsid w:val="00C404EE"/>
    <w:rsid w:val="00C453A5"/>
    <w:rsid w:val="00C47DE5"/>
    <w:rsid w:val="00C52758"/>
    <w:rsid w:val="00C52DC6"/>
    <w:rsid w:val="00C5355B"/>
    <w:rsid w:val="00C54095"/>
    <w:rsid w:val="00C548DA"/>
    <w:rsid w:val="00C6362C"/>
    <w:rsid w:val="00C63D1B"/>
    <w:rsid w:val="00C66BA2"/>
    <w:rsid w:val="00C675F8"/>
    <w:rsid w:val="00C67D7E"/>
    <w:rsid w:val="00C75611"/>
    <w:rsid w:val="00C85133"/>
    <w:rsid w:val="00C87B9F"/>
    <w:rsid w:val="00C9099E"/>
    <w:rsid w:val="00C91344"/>
    <w:rsid w:val="00C92EB4"/>
    <w:rsid w:val="00C9322F"/>
    <w:rsid w:val="00C95985"/>
    <w:rsid w:val="00CA139F"/>
    <w:rsid w:val="00CA5458"/>
    <w:rsid w:val="00CA657B"/>
    <w:rsid w:val="00CB223B"/>
    <w:rsid w:val="00CB32AB"/>
    <w:rsid w:val="00CB463E"/>
    <w:rsid w:val="00CB7C66"/>
    <w:rsid w:val="00CC02D4"/>
    <w:rsid w:val="00CC5026"/>
    <w:rsid w:val="00CC55D1"/>
    <w:rsid w:val="00CC5B7A"/>
    <w:rsid w:val="00CC68D0"/>
    <w:rsid w:val="00CC7C47"/>
    <w:rsid w:val="00CD50F6"/>
    <w:rsid w:val="00CD654A"/>
    <w:rsid w:val="00CE1110"/>
    <w:rsid w:val="00CE5316"/>
    <w:rsid w:val="00CF01A9"/>
    <w:rsid w:val="00CF2725"/>
    <w:rsid w:val="00CF62AD"/>
    <w:rsid w:val="00CF718D"/>
    <w:rsid w:val="00D01172"/>
    <w:rsid w:val="00D0226B"/>
    <w:rsid w:val="00D03F9A"/>
    <w:rsid w:val="00D06D51"/>
    <w:rsid w:val="00D07A30"/>
    <w:rsid w:val="00D120DF"/>
    <w:rsid w:val="00D1747F"/>
    <w:rsid w:val="00D204BE"/>
    <w:rsid w:val="00D20C54"/>
    <w:rsid w:val="00D24753"/>
    <w:rsid w:val="00D24991"/>
    <w:rsid w:val="00D25F6A"/>
    <w:rsid w:val="00D26E67"/>
    <w:rsid w:val="00D3095F"/>
    <w:rsid w:val="00D32308"/>
    <w:rsid w:val="00D363E2"/>
    <w:rsid w:val="00D41988"/>
    <w:rsid w:val="00D47049"/>
    <w:rsid w:val="00D47490"/>
    <w:rsid w:val="00D50255"/>
    <w:rsid w:val="00D53AE8"/>
    <w:rsid w:val="00D541F1"/>
    <w:rsid w:val="00D631C4"/>
    <w:rsid w:val="00D63DB4"/>
    <w:rsid w:val="00D66327"/>
    <w:rsid w:val="00D66520"/>
    <w:rsid w:val="00D718AA"/>
    <w:rsid w:val="00D73439"/>
    <w:rsid w:val="00D73848"/>
    <w:rsid w:val="00D73D82"/>
    <w:rsid w:val="00D74A1D"/>
    <w:rsid w:val="00D80176"/>
    <w:rsid w:val="00D814A2"/>
    <w:rsid w:val="00D82562"/>
    <w:rsid w:val="00D9176B"/>
    <w:rsid w:val="00D93E72"/>
    <w:rsid w:val="00DA0D87"/>
    <w:rsid w:val="00DA1D7D"/>
    <w:rsid w:val="00DA3B8D"/>
    <w:rsid w:val="00DA5663"/>
    <w:rsid w:val="00DA56D6"/>
    <w:rsid w:val="00DA677D"/>
    <w:rsid w:val="00DA6D24"/>
    <w:rsid w:val="00DB02F7"/>
    <w:rsid w:val="00DB3B01"/>
    <w:rsid w:val="00DB4D79"/>
    <w:rsid w:val="00DB72E5"/>
    <w:rsid w:val="00DD247E"/>
    <w:rsid w:val="00DD4BB6"/>
    <w:rsid w:val="00DD4FBE"/>
    <w:rsid w:val="00DD583A"/>
    <w:rsid w:val="00DD731D"/>
    <w:rsid w:val="00DE34CF"/>
    <w:rsid w:val="00DE47C2"/>
    <w:rsid w:val="00DE6884"/>
    <w:rsid w:val="00DE68FC"/>
    <w:rsid w:val="00DF2A08"/>
    <w:rsid w:val="00DF7FA4"/>
    <w:rsid w:val="00E01B6E"/>
    <w:rsid w:val="00E02EEA"/>
    <w:rsid w:val="00E03013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32935"/>
    <w:rsid w:val="00E34898"/>
    <w:rsid w:val="00E36A46"/>
    <w:rsid w:val="00E51CCC"/>
    <w:rsid w:val="00E51EC4"/>
    <w:rsid w:val="00E52C23"/>
    <w:rsid w:val="00E557AD"/>
    <w:rsid w:val="00E557D8"/>
    <w:rsid w:val="00E61681"/>
    <w:rsid w:val="00E62FBD"/>
    <w:rsid w:val="00E756AF"/>
    <w:rsid w:val="00E7626F"/>
    <w:rsid w:val="00E76DA0"/>
    <w:rsid w:val="00E77272"/>
    <w:rsid w:val="00E77EE4"/>
    <w:rsid w:val="00E8126C"/>
    <w:rsid w:val="00E8401A"/>
    <w:rsid w:val="00E86698"/>
    <w:rsid w:val="00E91236"/>
    <w:rsid w:val="00E920ED"/>
    <w:rsid w:val="00E9641F"/>
    <w:rsid w:val="00E968A4"/>
    <w:rsid w:val="00EA72B9"/>
    <w:rsid w:val="00EB03F9"/>
    <w:rsid w:val="00EB09B7"/>
    <w:rsid w:val="00EB1005"/>
    <w:rsid w:val="00EB2922"/>
    <w:rsid w:val="00EB3890"/>
    <w:rsid w:val="00EB63B5"/>
    <w:rsid w:val="00EB671E"/>
    <w:rsid w:val="00EC1259"/>
    <w:rsid w:val="00EC2464"/>
    <w:rsid w:val="00EC259A"/>
    <w:rsid w:val="00EC2B60"/>
    <w:rsid w:val="00EC3F32"/>
    <w:rsid w:val="00EC53B8"/>
    <w:rsid w:val="00EC6485"/>
    <w:rsid w:val="00ED09DA"/>
    <w:rsid w:val="00ED1D6E"/>
    <w:rsid w:val="00ED20D3"/>
    <w:rsid w:val="00ED2A2B"/>
    <w:rsid w:val="00ED2B7C"/>
    <w:rsid w:val="00ED4826"/>
    <w:rsid w:val="00ED59A3"/>
    <w:rsid w:val="00ED5C59"/>
    <w:rsid w:val="00EE3335"/>
    <w:rsid w:val="00EE4EB5"/>
    <w:rsid w:val="00EE6AA9"/>
    <w:rsid w:val="00EE7D7C"/>
    <w:rsid w:val="00EF06F7"/>
    <w:rsid w:val="00EF09C9"/>
    <w:rsid w:val="00EF1136"/>
    <w:rsid w:val="00EF1B99"/>
    <w:rsid w:val="00EF406D"/>
    <w:rsid w:val="00F03327"/>
    <w:rsid w:val="00F033E3"/>
    <w:rsid w:val="00F075CC"/>
    <w:rsid w:val="00F16230"/>
    <w:rsid w:val="00F1757C"/>
    <w:rsid w:val="00F17C88"/>
    <w:rsid w:val="00F20AD4"/>
    <w:rsid w:val="00F21657"/>
    <w:rsid w:val="00F2180E"/>
    <w:rsid w:val="00F22BE4"/>
    <w:rsid w:val="00F22BF5"/>
    <w:rsid w:val="00F24E59"/>
    <w:rsid w:val="00F25D98"/>
    <w:rsid w:val="00F2702A"/>
    <w:rsid w:val="00F300FB"/>
    <w:rsid w:val="00F31ED0"/>
    <w:rsid w:val="00F37385"/>
    <w:rsid w:val="00F37D6E"/>
    <w:rsid w:val="00F44A0B"/>
    <w:rsid w:val="00F46F3A"/>
    <w:rsid w:val="00F53DD4"/>
    <w:rsid w:val="00F54051"/>
    <w:rsid w:val="00F5571D"/>
    <w:rsid w:val="00F60BE1"/>
    <w:rsid w:val="00F673CA"/>
    <w:rsid w:val="00F67ADA"/>
    <w:rsid w:val="00F74977"/>
    <w:rsid w:val="00F82E3D"/>
    <w:rsid w:val="00F82F76"/>
    <w:rsid w:val="00F83017"/>
    <w:rsid w:val="00F86065"/>
    <w:rsid w:val="00F86442"/>
    <w:rsid w:val="00F92139"/>
    <w:rsid w:val="00F951A5"/>
    <w:rsid w:val="00F96080"/>
    <w:rsid w:val="00F97834"/>
    <w:rsid w:val="00FA3AD8"/>
    <w:rsid w:val="00FA494B"/>
    <w:rsid w:val="00FA6733"/>
    <w:rsid w:val="00FB53A6"/>
    <w:rsid w:val="00FB582D"/>
    <w:rsid w:val="00FB6386"/>
    <w:rsid w:val="00FD20FA"/>
    <w:rsid w:val="00FD230E"/>
    <w:rsid w:val="00FD2525"/>
    <w:rsid w:val="00FE0C18"/>
    <w:rsid w:val="00FE1699"/>
    <w:rsid w:val="00FE1E70"/>
    <w:rsid w:val="00FE1EC3"/>
    <w:rsid w:val="00FE310C"/>
    <w:rsid w:val="00FE38F4"/>
    <w:rsid w:val="00FE7653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E566BAD7-309A-49D5-8640-D9A365957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link w:val="EditorsNote"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basedOn w:val="a"/>
    <w:uiPriority w:val="99"/>
    <w:rsid w:val="003D227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5638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09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31758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4680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24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68050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91B934-055E-4314-8727-8AE09F5A2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3</Pages>
  <Words>553</Words>
  <Characters>3155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Yang-04</cp:lastModifiedBy>
  <cp:revision>11</cp:revision>
  <cp:lastPrinted>2411-12-31T15:59:00Z</cp:lastPrinted>
  <dcterms:created xsi:type="dcterms:W3CDTF">2025-02-20T17:15:00Z</dcterms:created>
  <dcterms:modified xsi:type="dcterms:W3CDTF">2025-02-21T11:33:00Z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